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8D3D1" w14:textId="7FEDDCF3" w:rsidR="00765897" w:rsidRPr="00765897" w:rsidRDefault="00765897" w:rsidP="00765897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90</w:t>
      </w:r>
      <w:r w:rsidR="00B5491F">
        <w:rPr>
          <w:rFonts w:asciiTheme="minorEastAsia" w:eastAsiaTheme="minorEastAsia" w:hAnsiTheme="minorEastAsia" w:cs="Arial" w:hint="eastAsia"/>
          <w:b/>
          <w:sz w:val="24"/>
          <w:szCs w:val="24"/>
          <w:lang w:eastAsia="ja-JP"/>
        </w:rPr>
        <w:t>bis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455AEB" w:rsidRPr="00455AEB">
        <w:rPr>
          <w:rFonts w:ascii="Arial" w:eastAsia="SimSun" w:hAnsi="Arial" w:cs="Arial"/>
          <w:b/>
          <w:sz w:val="24"/>
          <w:szCs w:val="24"/>
        </w:rPr>
        <w:t>R4-1904161</w:t>
      </w:r>
    </w:p>
    <w:p w14:paraId="3AE2DD1B" w14:textId="185DD127" w:rsidR="00765897" w:rsidRPr="00765897" w:rsidRDefault="00B5491F" w:rsidP="00765897">
      <w:pPr>
        <w:widowControl w:val="0"/>
        <w:spacing w:after="0"/>
        <w:rPr>
          <w:rFonts w:ascii="Arial" w:hAnsi="Arial" w:cs="Arial"/>
          <w:b/>
          <w:bCs/>
          <w:noProof/>
          <w:sz w:val="28"/>
          <w:lang w:eastAsia="ja-JP"/>
        </w:rPr>
      </w:pPr>
      <w:r>
        <w:rPr>
          <w:rFonts w:ascii="Arial" w:hAnsi="Arial" w:cs="Arial"/>
          <w:noProof/>
          <w:sz w:val="24"/>
          <w:lang w:eastAsia="ja-JP"/>
        </w:rPr>
        <w:t>Xi’an</w:t>
      </w:r>
      <w:r w:rsidR="00765897" w:rsidRPr="00765897">
        <w:rPr>
          <w:rFonts w:ascii="Arial" w:hAnsi="Arial" w:cs="Arial"/>
          <w:noProof/>
          <w:sz w:val="24"/>
          <w:lang w:eastAsia="ja-JP"/>
        </w:rPr>
        <w:t xml:space="preserve">, </w:t>
      </w:r>
      <w:r>
        <w:rPr>
          <w:rFonts w:ascii="Arial" w:hAnsi="Arial" w:cs="Arial"/>
          <w:noProof/>
          <w:sz w:val="24"/>
          <w:lang w:eastAsia="ja-JP"/>
        </w:rPr>
        <w:t>China</w:t>
      </w:r>
      <w:r w:rsidR="00765897" w:rsidRPr="00765897">
        <w:rPr>
          <w:rFonts w:ascii="Arial" w:hAnsi="Arial" w:cs="Arial"/>
          <w:noProof/>
          <w:sz w:val="24"/>
          <w:lang w:eastAsia="ja-JP"/>
        </w:rPr>
        <w:t xml:space="preserve">, </w:t>
      </w:r>
      <w:r>
        <w:rPr>
          <w:rFonts w:ascii="Arial" w:hAnsi="Arial" w:cs="Arial"/>
          <w:noProof/>
          <w:sz w:val="24"/>
          <w:lang w:eastAsia="ja-JP"/>
        </w:rPr>
        <w:t>April 8</w:t>
      </w:r>
      <w:r w:rsidRPr="00B5491F">
        <w:rPr>
          <w:rFonts w:ascii="Arial" w:hAnsi="Arial" w:cs="Arial"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noProof/>
          <w:sz w:val="24"/>
          <w:lang w:eastAsia="ja-JP"/>
        </w:rPr>
        <w:t xml:space="preserve"> – 12</w:t>
      </w:r>
      <w:r w:rsidRPr="00B5491F">
        <w:rPr>
          <w:rFonts w:ascii="Arial" w:hAnsi="Arial" w:cs="Arial"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noProof/>
          <w:sz w:val="24"/>
          <w:lang w:eastAsia="ja-JP"/>
        </w:rPr>
        <w:t xml:space="preserve"> </w:t>
      </w:r>
      <w:r w:rsidR="00765897" w:rsidRPr="00765897">
        <w:rPr>
          <w:rFonts w:ascii="Arial" w:hAnsi="Arial" w:cs="Arial"/>
          <w:noProof/>
          <w:sz w:val="24"/>
          <w:lang w:eastAsia="ja-JP"/>
        </w:rPr>
        <w:t>, 2019</w:t>
      </w:r>
    </w:p>
    <w:p w14:paraId="2A705768" w14:textId="77777777" w:rsidR="00334170" w:rsidRPr="00B5491F" w:rsidRDefault="00334170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74158CD9" w:rsidR="00214859" w:rsidRPr="00D040B0" w:rsidRDefault="00214859" w:rsidP="00214859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8A1905">
        <w:rPr>
          <w:rFonts w:ascii="Arial" w:hAnsi="Arial"/>
          <w:color w:val="000000" w:themeColor="text1"/>
          <w:sz w:val="24"/>
          <w:lang w:val="en-US" w:eastAsia="ja-JP"/>
        </w:rPr>
        <w:t>6.</w:t>
      </w:r>
      <w:r w:rsidR="00455AEB">
        <w:rPr>
          <w:rFonts w:ascii="Arial" w:hAnsi="Arial"/>
          <w:color w:val="000000" w:themeColor="text1"/>
          <w:sz w:val="24"/>
          <w:lang w:val="en-US" w:eastAsia="ja-JP"/>
        </w:rPr>
        <w:t>12.1.2</w:t>
      </w:r>
    </w:p>
    <w:p w14:paraId="56BBBA72" w14:textId="77777777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20CDE4D2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455AEB" w:rsidRPr="00455AEB">
        <w:rPr>
          <w:rFonts w:ascii="Arial" w:hAnsi="Arial"/>
          <w:color w:val="000000" w:themeColor="text1"/>
          <w:sz w:val="24"/>
          <w:lang w:val="en-US"/>
        </w:rPr>
        <w:t>Test parameters for 2nd priority TDD configuration</w:t>
      </w:r>
    </w:p>
    <w:p w14:paraId="5CE29AE6" w14:textId="756D151B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6F2F">
        <w:rPr>
          <w:rFonts w:ascii="Arial" w:hAnsi="Arial" w:hint="eastAsia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49CAFDA4" w14:textId="7FF10FAA" w:rsidR="00756E6E" w:rsidRDefault="001676FC" w:rsidP="006A526B">
      <w:pPr>
        <w:spacing w:after="12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At the RAN4 </w:t>
      </w:r>
      <w:r w:rsidRPr="001676FC">
        <w:rPr>
          <w:color w:val="000000" w:themeColor="text1"/>
          <w:lang w:eastAsia="ja-JP"/>
        </w:rPr>
        <w:t>#AH</w:t>
      </w:r>
      <w:r>
        <w:rPr>
          <w:color w:val="000000" w:themeColor="text1"/>
          <w:lang w:eastAsia="ja-JP"/>
        </w:rPr>
        <w:t>-</w:t>
      </w:r>
      <w:r w:rsidRPr="001676FC">
        <w:rPr>
          <w:color w:val="000000" w:themeColor="text1"/>
          <w:lang w:eastAsia="ja-JP"/>
        </w:rPr>
        <w:t>1807</w:t>
      </w:r>
      <w:r>
        <w:rPr>
          <w:color w:val="000000" w:themeColor="text1"/>
          <w:lang w:eastAsia="ja-JP"/>
        </w:rPr>
        <w:t xml:space="preserve"> meeting, the operator</w:t>
      </w:r>
      <w:r w:rsidR="005C733D">
        <w:rPr>
          <w:color w:val="000000" w:themeColor="text1"/>
          <w:lang w:eastAsia="ja-JP"/>
        </w:rPr>
        <w:t>’s</w:t>
      </w:r>
      <w:r>
        <w:rPr>
          <w:color w:val="000000" w:themeColor="text1"/>
          <w:lang w:eastAsia="ja-JP"/>
        </w:rPr>
        <w:t xml:space="preserve"> input regarding TDD configuration for NR w</w:t>
      </w:r>
      <w:r w:rsidR="005C733D">
        <w:rPr>
          <w:color w:val="000000" w:themeColor="text1"/>
          <w:lang w:eastAsia="ja-JP"/>
        </w:rPr>
        <w:t>ere</w:t>
      </w:r>
      <w:r>
        <w:rPr>
          <w:color w:val="000000" w:themeColor="text1"/>
          <w:lang w:eastAsia="ja-JP"/>
        </w:rPr>
        <w:t xml:space="preserve"> summarized and approved [1]. In this WF, the following was agreed: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76FC" w14:paraId="74C1E5D8" w14:textId="77777777" w:rsidTr="001676FC">
        <w:tc>
          <w:tcPr>
            <w:tcW w:w="9631" w:type="dxa"/>
          </w:tcPr>
          <w:p w14:paraId="7B2AD664" w14:textId="77777777" w:rsidR="001676FC" w:rsidRPr="001676FC" w:rsidRDefault="001676FC" w:rsidP="001676FC">
            <w:pPr>
              <w:numPr>
                <w:ilvl w:val="0"/>
                <w:numId w:val="16"/>
              </w:numPr>
              <w:spacing w:after="120"/>
              <w:jc w:val="both"/>
              <w:rPr>
                <w:color w:val="000000" w:themeColor="text1"/>
                <w:lang w:val="en-US" w:eastAsia="ja-JP"/>
              </w:rPr>
            </w:pPr>
            <w:r w:rsidRPr="001676FC">
              <w:rPr>
                <w:color w:val="000000" w:themeColor="text1"/>
                <w:lang w:val="en-US" w:eastAsia="ja-JP"/>
              </w:rPr>
              <w:t>The UL-DL configurations in the previous two slides should be specified when defining the NR UE PDSCH demodulation performance requirements</w:t>
            </w:r>
          </w:p>
          <w:p w14:paraId="636D577B" w14:textId="59549EB9" w:rsidR="001676FC" w:rsidRPr="001676FC" w:rsidRDefault="001676FC" w:rsidP="006A526B">
            <w:pPr>
              <w:numPr>
                <w:ilvl w:val="1"/>
                <w:numId w:val="16"/>
              </w:numPr>
              <w:spacing w:after="120"/>
              <w:jc w:val="both"/>
              <w:rPr>
                <w:color w:val="000000" w:themeColor="text1"/>
                <w:lang w:val="en-US" w:eastAsia="ja-JP"/>
              </w:rPr>
            </w:pPr>
            <w:r w:rsidRPr="001676FC">
              <w:rPr>
                <w:color w:val="000000" w:themeColor="text1"/>
                <w:lang w:val="en-US" w:eastAsia="ja-JP"/>
              </w:rPr>
              <w:t>No more UL-DL configuration will be considered for first priority</w:t>
            </w:r>
          </w:p>
        </w:tc>
      </w:tr>
    </w:tbl>
    <w:p w14:paraId="00C78417" w14:textId="4583A7DF" w:rsidR="001676FC" w:rsidRDefault="001676FC" w:rsidP="001676FC">
      <w:pPr>
        <w:spacing w:before="180" w:after="120"/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H</w:t>
      </w:r>
      <w:r>
        <w:rPr>
          <w:color w:val="000000" w:themeColor="text1"/>
          <w:lang w:eastAsia="ja-JP"/>
        </w:rPr>
        <w:t>ence, the 2</w:t>
      </w:r>
      <w:r w:rsidRPr="001676FC">
        <w:rPr>
          <w:color w:val="000000" w:themeColor="text1"/>
          <w:vertAlign w:val="superscript"/>
          <w:lang w:eastAsia="ja-JP"/>
        </w:rPr>
        <w:t>nd</w:t>
      </w:r>
      <w:r>
        <w:rPr>
          <w:color w:val="000000" w:themeColor="text1"/>
          <w:lang w:eastAsia="ja-JP"/>
        </w:rPr>
        <w:t xml:space="preserve"> prior TDD configuration in [1] should be specified in Rel.15 timeline. In this contribution, we propose</w:t>
      </w:r>
      <w:r w:rsidR="005C733D">
        <w:rPr>
          <w:color w:val="000000" w:themeColor="text1"/>
          <w:lang w:eastAsia="ja-JP"/>
        </w:rPr>
        <w:t xml:space="preserve"> the general rule for the specification and</w:t>
      </w:r>
      <w:r>
        <w:rPr>
          <w:color w:val="000000" w:themeColor="text1"/>
          <w:lang w:eastAsia="ja-JP"/>
        </w:rPr>
        <w:t xml:space="preserve"> </w:t>
      </w:r>
      <w:r w:rsidR="005C733D">
        <w:rPr>
          <w:color w:val="000000" w:themeColor="text1"/>
          <w:lang w:eastAsia="ja-JP"/>
        </w:rPr>
        <w:t xml:space="preserve">the </w:t>
      </w:r>
      <w:r>
        <w:rPr>
          <w:color w:val="000000" w:themeColor="text1"/>
          <w:lang w:eastAsia="ja-JP"/>
        </w:rPr>
        <w:t xml:space="preserve">test parameters </w:t>
      </w:r>
      <w:r w:rsidR="00A1221A">
        <w:rPr>
          <w:color w:val="000000" w:themeColor="text1"/>
          <w:lang w:eastAsia="ja-JP"/>
        </w:rPr>
        <w:t>for the following 2</w:t>
      </w:r>
      <w:r w:rsidR="00A1221A" w:rsidRPr="00A1221A">
        <w:rPr>
          <w:color w:val="000000" w:themeColor="text1"/>
          <w:vertAlign w:val="superscript"/>
          <w:lang w:eastAsia="ja-JP"/>
        </w:rPr>
        <w:t>nd</w:t>
      </w:r>
      <w:r w:rsidR="00A1221A">
        <w:rPr>
          <w:color w:val="000000" w:themeColor="text1"/>
          <w:lang w:eastAsia="ja-JP"/>
        </w:rPr>
        <w:t xml:space="preserve"> prior TDD configurations</w:t>
      </w:r>
      <w:r>
        <w:rPr>
          <w:color w:val="000000" w:themeColor="text1"/>
          <w:lang w:eastAsia="ja-JP"/>
        </w:rPr>
        <w:t>.</w:t>
      </w:r>
    </w:p>
    <w:p w14:paraId="39F28F16" w14:textId="49D63DB8" w:rsidR="00A1221A" w:rsidRDefault="00A1221A" w:rsidP="00A1221A">
      <w:pPr>
        <w:pStyle w:val="afb"/>
        <w:numPr>
          <w:ilvl w:val="0"/>
          <w:numId w:val="17"/>
        </w:numPr>
        <w:spacing w:after="120"/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F</w:t>
      </w:r>
      <w:r>
        <w:rPr>
          <w:color w:val="000000" w:themeColor="text1"/>
          <w:lang w:eastAsia="ja-JP"/>
        </w:rPr>
        <w:t>R1, 30kHz SCS, {</w:t>
      </w:r>
      <w:r w:rsidRPr="00A1221A">
        <w:rPr>
          <w:color w:val="000000" w:themeColor="text1"/>
          <w:lang w:eastAsia="ja-JP"/>
        </w:rPr>
        <w:t>SU</w:t>
      </w:r>
      <w:r>
        <w:rPr>
          <w:color w:val="000000" w:themeColor="text1"/>
          <w:lang w:eastAsia="ja-JP"/>
        </w:rPr>
        <w:t>}</w:t>
      </w:r>
      <w:r w:rsidRPr="00A1221A">
        <w:rPr>
          <w:color w:val="000000" w:themeColor="text1"/>
          <w:lang w:eastAsia="ja-JP"/>
        </w:rPr>
        <w:t>, S=12D:2G</w:t>
      </w:r>
    </w:p>
    <w:p w14:paraId="28E3576B" w14:textId="083B8A26" w:rsidR="00A1221A" w:rsidRPr="00A1221A" w:rsidRDefault="00A1221A" w:rsidP="00A1221A">
      <w:pPr>
        <w:pStyle w:val="afb"/>
        <w:numPr>
          <w:ilvl w:val="0"/>
          <w:numId w:val="17"/>
        </w:numPr>
        <w:spacing w:after="120"/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F</w:t>
      </w:r>
      <w:r>
        <w:rPr>
          <w:color w:val="000000" w:themeColor="text1"/>
          <w:lang w:eastAsia="ja-JP"/>
        </w:rPr>
        <w:t>R2, 120kHz SCS, {</w:t>
      </w:r>
      <w:r w:rsidRPr="00A1221A">
        <w:rPr>
          <w:color w:val="000000" w:themeColor="text1"/>
          <w:lang w:eastAsia="ja-JP"/>
        </w:rPr>
        <w:t>DSUU</w:t>
      </w:r>
      <w:r>
        <w:rPr>
          <w:color w:val="000000" w:themeColor="text1"/>
          <w:lang w:eastAsia="ja-JP"/>
        </w:rPr>
        <w:t>}</w:t>
      </w:r>
      <w:r w:rsidRPr="00A1221A">
        <w:rPr>
          <w:color w:val="000000" w:themeColor="text1"/>
          <w:lang w:eastAsia="ja-JP"/>
        </w:rPr>
        <w:t>, S=12D:2G</w:t>
      </w:r>
    </w:p>
    <w:p w14:paraId="055254F6" w14:textId="67FF04A8" w:rsidR="00556E1D" w:rsidRPr="00D040B0" w:rsidRDefault="00556E1D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8B3223">
        <w:rPr>
          <w:color w:val="000000" w:themeColor="text1"/>
          <w:lang w:eastAsia="ja-JP"/>
        </w:rPr>
        <w:t>Proposals</w:t>
      </w:r>
    </w:p>
    <w:p w14:paraId="6E4CAED1" w14:textId="50254359" w:rsidR="00F019CE" w:rsidRDefault="001676FC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Firstly, we </w:t>
      </w:r>
      <w:r w:rsidR="00A1221A">
        <w:rPr>
          <w:color w:val="000000" w:themeColor="text1"/>
          <w:lang w:eastAsia="ja-JP"/>
        </w:rPr>
        <w:t>propose the general rule for 2</w:t>
      </w:r>
      <w:r w:rsidR="00A1221A" w:rsidRPr="00A1221A">
        <w:rPr>
          <w:color w:val="000000" w:themeColor="text1"/>
          <w:vertAlign w:val="superscript"/>
          <w:lang w:eastAsia="ja-JP"/>
        </w:rPr>
        <w:t>nd</w:t>
      </w:r>
      <w:r w:rsidR="00A1221A">
        <w:rPr>
          <w:color w:val="000000" w:themeColor="text1"/>
          <w:lang w:eastAsia="ja-JP"/>
        </w:rPr>
        <w:t xml:space="preserve"> prior TDD configuration for minimizing the work load.</w:t>
      </w:r>
    </w:p>
    <w:p w14:paraId="409593E9" w14:textId="509777C0" w:rsidR="00A1221A" w:rsidRDefault="00A1221A" w:rsidP="00CF15A6">
      <w:pPr>
        <w:spacing w:after="0"/>
        <w:jc w:val="both"/>
        <w:rPr>
          <w:b/>
          <w:color w:val="000000" w:themeColor="text1"/>
          <w:lang w:eastAsia="ja-JP"/>
        </w:rPr>
      </w:pPr>
      <w:r w:rsidRPr="00A1221A">
        <w:rPr>
          <w:rFonts w:hint="eastAsia"/>
          <w:b/>
          <w:color w:val="000000" w:themeColor="text1"/>
          <w:lang w:eastAsia="ja-JP"/>
        </w:rPr>
        <w:t>P</w:t>
      </w:r>
      <w:r w:rsidRPr="00A1221A">
        <w:rPr>
          <w:b/>
          <w:color w:val="000000" w:themeColor="text1"/>
          <w:lang w:eastAsia="ja-JP"/>
        </w:rPr>
        <w:t xml:space="preserve">roposal 1: </w:t>
      </w:r>
      <w:r>
        <w:rPr>
          <w:b/>
          <w:color w:val="000000" w:themeColor="text1"/>
          <w:lang w:eastAsia="ja-JP"/>
        </w:rPr>
        <w:t>F</w:t>
      </w:r>
      <w:r w:rsidRPr="00A1221A">
        <w:rPr>
          <w:b/>
          <w:color w:val="000000" w:themeColor="text1"/>
          <w:lang w:eastAsia="ja-JP"/>
        </w:rPr>
        <w:t>or 2</w:t>
      </w:r>
      <w:r w:rsidRPr="00A1221A">
        <w:rPr>
          <w:b/>
          <w:color w:val="000000" w:themeColor="text1"/>
          <w:vertAlign w:val="superscript"/>
          <w:lang w:eastAsia="ja-JP"/>
        </w:rPr>
        <w:t>nd</w:t>
      </w:r>
      <w:r w:rsidRPr="00A1221A">
        <w:rPr>
          <w:b/>
          <w:color w:val="000000" w:themeColor="text1"/>
          <w:lang w:eastAsia="ja-JP"/>
        </w:rPr>
        <w:t xml:space="preserve"> prior TDD configuration</w:t>
      </w:r>
      <w:r>
        <w:rPr>
          <w:b/>
          <w:color w:val="000000" w:themeColor="text1"/>
          <w:lang w:eastAsia="ja-JP"/>
        </w:rPr>
        <w:t>s, i</w:t>
      </w:r>
      <w:r w:rsidRPr="00A1221A">
        <w:rPr>
          <w:b/>
          <w:color w:val="000000" w:themeColor="text1"/>
          <w:lang w:eastAsia="ja-JP"/>
        </w:rPr>
        <w:t xml:space="preserve">ntroduce one additional </w:t>
      </w:r>
      <w:r>
        <w:rPr>
          <w:b/>
          <w:color w:val="000000" w:themeColor="text1"/>
          <w:lang w:eastAsia="ja-JP"/>
        </w:rPr>
        <w:t xml:space="preserve">PDSCH demodulation </w:t>
      </w:r>
      <w:r w:rsidRPr="00A1221A">
        <w:rPr>
          <w:b/>
          <w:color w:val="000000" w:themeColor="text1"/>
          <w:lang w:eastAsia="ja-JP"/>
        </w:rPr>
        <w:t xml:space="preserve">requirement </w:t>
      </w:r>
      <w:r w:rsidR="00CF15A6">
        <w:rPr>
          <w:b/>
          <w:color w:val="000000" w:themeColor="text1"/>
          <w:lang w:eastAsia="ja-JP"/>
        </w:rPr>
        <w:t xml:space="preserve">with Rank1 and QPSK 1/3 </w:t>
      </w:r>
      <w:r>
        <w:rPr>
          <w:b/>
          <w:color w:val="000000" w:themeColor="text1"/>
          <w:lang w:eastAsia="ja-JP"/>
        </w:rPr>
        <w:t>for each Rx port</w:t>
      </w:r>
      <w:r w:rsidR="00CF15A6">
        <w:rPr>
          <w:b/>
          <w:color w:val="000000" w:themeColor="text1"/>
          <w:lang w:eastAsia="ja-JP"/>
        </w:rPr>
        <w:t>.</w:t>
      </w:r>
    </w:p>
    <w:p w14:paraId="5DD9EEF8" w14:textId="0CB1815B" w:rsidR="00CF15A6" w:rsidRDefault="00CF15A6" w:rsidP="00CF15A6">
      <w:pPr>
        <w:spacing w:after="0"/>
        <w:jc w:val="both"/>
        <w:rPr>
          <w:b/>
          <w:color w:val="000000" w:themeColor="text1"/>
          <w:lang w:eastAsia="ja-JP"/>
        </w:rPr>
      </w:pPr>
    </w:p>
    <w:p w14:paraId="10BC2AB2" w14:textId="23A8F65D" w:rsidR="00CF15A6" w:rsidRDefault="00CF15A6" w:rsidP="00CF15A6">
      <w:pPr>
        <w:spacing w:after="0"/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P</w:t>
      </w:r>
      <w:r>
        <w:rPr>
          <w:b/>
          <w:color w:val="000000" w:themeColor="text1"/>
          <w:lang w:eastAsia="ja-JP"/>
        </w:rPr>
        <w:t>roposal 2: F</w:t>
      </w:r>
      <w:r w:rsidRPr="00A1221A">
        <w:rPr>
          <w:b/>
          <w:color w:val="000000" w:themeColor="text1"/>
          <w:lang w:eastAsia="ja-JP"/>
        </w:rPr>
        <w:t xml:space="preserve">or </w:t>
      </w:r>
      <w:r>
        <w:rPr>
          <w:b/>
          <w:color w:val="000000" w:themeColor="text1"/>
          <w:lang w:eastAsia="ja-JP"/>
        </w:rPr>
        <w:t xml:space="preserve">the requirement for </w:t>
      </w:r>
      <w:r w:rsidRPr="00A1221A">
        <w:rPr>
          <w:b/>
          <w:color w:val="000000" w:themeColor="text1"/>
          <w:lang w:eastAsia="ja-JP"/>
        </w:rPr>
        <w:t>2</w:t>
      </w:r>
      <w:r w:rsidRPr="00A1221A">
        <w:rPr>
          <w:b/>
          <w:color w:val="000000" w:themeColor="text1"/>
          <w:vertAlign w:val="superscript"/>
          <w:lang w:eastAsia="ja-JP"/>
        </w:rPr>
        <w:t>nd</w:t>
      </w:r>
      <w:r w:rsidRPr="00A1221A">
        <w:rPr>
          <w:b/>
          <w:color w:val="000000" w:themeColor="text1"/>
          <w:lang w:eastAsia="ja-JP"/>
        </w:rPr>
        <w:t xml:space="preserve"> prior TDD configuration</w:t>
      </w:r>
      <w:r>
        <w:rPr>
          <w:b/>
          <w:color w:val="000000" w:themeColor="text1"/>
          <w:lang w:eastAsia="ja-JP"/>
        </w:rPr>
        <w:t xml:space="preserve">s, the test parameters </w:t>
      </w:r>
      <w:r w:rsidR="00D05FC3">
        <w:rPr>
          <w:b/>
          <w:color w:val="000000" w:themeColor="text1"/>
          <w:lang w:eastAsia="ja-JP"/>
        </w:rPr>
        <w:t xml:space="preserve">in </w:t>
      </w:r>
      <w:r>
        <w:rPr>
          <w:b/>
          <w:color w:val="000000" w:themeColor="text1"/>
          <w:lang w:eastAsia="ja-JP"/>
        </w:rPr>
        <w:t>the following test</w:t>
      </w:r>
      <w:r w:rsidR="00DE6164">
        <w:rPr>
          <w:b/>
          <w:color w:val="000000" w:themeColor="text1"/>
          <w:lang w:eastAsia="ja-JP"/>
        </w:rPr>
        <w:t xml:space="preserve"> cases</w:t>
      </w:r>
      <w:r>
        <w:rPr>
          <w:b/>
          <w:color w:val="000000" w:themeColor="text1"/>
          <w:lang w:eastAsia="ja-JP"/>
        </w:rPr>
        <w:t xml:space="preserve"> </w:t>
      </w:r>
      <w:r w:rsidR="00DE6164">
        <w:rPr>
          <w:b/>
          <w:color w:val="000000" w:themeColor="text1"/>
          <w:lang w:eastAsia="ja-JP"/>
        </w:rPr>
        <w:t>(Test 1-1 in Rank 1)</w:t>
      </w:r>
      <w:r>
        <w:rPr>
          <w:b/>
          <w:color w:val="000000" w:themeColor="text1"/>
          <w:lang w:eastAsia="ja-JP"/>
        </w:rPr>
        <w:t xml:space="preserve"> should be </w:t>
      </w:r>
      <w:r w:rsidR="00D05FC3">
        <w:rPr>
          <w:b/>
          <w:color w:val="000000" w:themeColor="text1"/>
          <w:lang w:eastAsia="ja-JP"/>
        </w:rPr>
        <w:t>re-used as much as possible</w:t>
      </w:r>
      <w:r>
        <w:rPr>
          <w:b/>
          <w:color w:val="000000" w:themeColor="text1"/>
          <w:lang w:eastAsia="ja-JP"/>
        </w:rPr>
        <w:t>.</w:t>
      </w:r>
      <w:r w:rsidR="00D05FC3">
        <w:rPr>
          <w:b/>
          <w:color w:val="000000" w:themeColor="text1"/>
          <w:lang w:eastAsia="ja-JP"/>
        </w:rPr>
        <w:t xml:space="preserve"> Some parameters can be further optimized if necessary.</w:t>
      </w:r>
    </w:p>
    <w:p w14:paraId="02C70219" w14:textId="77777777" w:rsidR="00CF15A6" w:rsidRDefault="00CF15A6" w:rsidP="00CF15A6">
      <w:pPr>
        <w:pStyle w:val="afb"/>
        <w:numPr>
          <w:ilvl w:val="0"/>
          <w:numId w:val="19"/>
        </w:numPr>
        <w:spacing w:after="0"/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FR1:</w:t>
      </w:r>
    </w:p>
    <w:p w14:paraId="76EF2AB1" w14:textId="40E41BE6" w:rsidR="00CF15A6" w:rsidRDefault="00CF15A6" w:rsidP="00CF15A6">
      <w:pPr>
        <w:pStyle w:val="afb"/>
        <w:numPr>
          <w:ilvl w:val="1"/>
          <w:numId w:val="19"/>
        </w:numPr>
        <w:spacing w:after="0"/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1</w:t>
      </w:r>
      <w:r>
        <w:rPr>
          <w:b/>
          <w:color w:val="000000" w:themeColor="text1"/>
          <w:lang w:eastAsia="ja-JP"/>
        </w:rPr>
        <w:t>Rx port: FFS</w:t>
      </w:r>
    </w:p>
    <w:p w14:paraId="0A0F286A" w14:textId="115AB4B7" w:rsidR="00CF15A6" w:rsidRDefault="00CF15A6" w:rsidP="00CF15A6">
      <w:pPr>
        <w:pStyle w:val="afb"/>
        <w:numPr>
          <w:ilvl w:val="1"/>
          <w:numId w:val="19"/>
        </w:numPr>
        <w:spacing w:after="0"/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2</w:t>
      </w:r>
      <w:r>
        <w:rPr>
          <w:b/>
          <w:color w:val="000000" w:themeColor="text1"/>
          <w:lang w:eastAsia="ja-JP"/>
        </w:rPr>
        <w:t xml:space="preserve">Rx ports: Reusing Test case 1-1 in </w:t>
      </w:r>
      <w:r w:rsidRPr="00CF15A6">
        <w:rPr>
          <w:b/>
          <w:color w:val="000000" w:themeColor="text1"/>
          <w:lang w:eastAsia="ja-JP"/>
        </w:rPr>
        <w:t>Table 5.2.2.2.1-3</w:t>
      </w:r>
    </w:p>
    <w:p w14:paraId="40A826C3" w14:textId="6BB67099" w:rsidR="00CF15A6" w:rsidRDefault="00CF15A6" w:rsidP="00CF15A6">
      <w:pPr>
        <w:pStyle w:val="afb"/>
        <w:numPr>
          <w:ilvl w:val="1"/>
          <w:numId w:val="19"/>
        </w:numPr>
        <w:spacing w:after="0"/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4Rx ports: Reusing Test case 1-1 in </w:t>
      </w:r>
      <w:r w:rsidRPr="00CF15A6">
        <w:rPr>
          <w:b/>
          <w:color w:val="000000" w:themeColor="text1"/>
          <w:lang w:eastAsia="ja-JP"/>
        </w:rPr>
        <w:t>Table 5.2.3.2.1-3</w:t>
      </w:r>
    </w:p>
    <w:p w14:paraId="510A8F9F" w14:textId="6796FBBC" w:rsidR="00CF15A6" w:rsidRDefault="00CF15A6" w:rsidP="00CF15A6">
      <w:pPr>
        <w:pStyle w:val="afb"/>
        <w:numPr>
          <w:ilvl w:val="0"/>
          <w:numId w:val="19"/>
        </w:numPr>
        <w:spacing w:after="0"/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FR2:</w:t>
      </w:r>
    </w:p>
    <w:p w14:paraId="264449E5" w14:textId="7B83B7F9" w:rsidR="00CF15A6" w:rsidRDefault="00CF15A6" w:rsidP="00CF15A6">
      <w:pPr>
        <w:pStyle w:val="afb"/>
        <w:numPr>
          <w:ilvl w:val="1"/>
          <w:numId w:val="19"/>
        </w:numPr>
        <w:spacing w:after="0"/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1</w:t>
      </w:r>
      <w:r>
        <w:rPr>
          <w:b/>
          <w:color w:val="000000" w:themeColor="text1"/>
          <w:lang w:eastAsia="ja-JP"/>
        </w:rPr>
        <w:t>Rx port: FFS</w:t>
      </w:r>
    </w:p>
    <w:p w14:paraId="3FEBB40F" w14:textId="7D5BB0BF" w:rsidR="00F23D70" w:rsidRDefault="00CF15A6" w:rsidP="00A43EA9">
      <w:pPr>
        <w:pStyle w:val="afb"/>
        <w:numPr>
          <w:ilvl w:val="1"/>
          <w:numId w:val="19"/>
        </w:numPr>
        <w:spacing w:after="0"/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2</w:t>
      </w:r>
      <w:r>
        <w:rPr>
          <w:b/>
          <w:color w:val="000000" w:themeColor="text1"/>
          <w:lang w:eastAsia="ja-JP"/>
        </w:rPr>
        <w:t xml:space="preserve">Rx ports: Reusing Test case 1-1 in </w:t>
      </w:r>
      <w:r w:rsidRPr="00CF15A6">
        <w:rPr>
          <w:b/>
          <w:color w:val="000000" w:themeColor="text1"/>
          <w:lang w:eastAsia="ja-JP"/>
        </w:rPr>
        <w:t>Table 7.2.2.2.1-3</w:t>
      </w:r>
    </w:p>
    <w:p w14:paraId="41988746" w14:textId="77777777" w:rsidR="00D05FC3" w:rsidRPr="00D05FC3" w:rsidRDefault="00D05FC3" w:rsidP="00D05FC3">
      <w:pPr>
        <w:spacing w:after="0"/>
        <w:jc w:val="both"/>
        <w:rPr>
          <w:b/>
          <w:color w:val="000000" w:themeColor="text1"/>
          <w:lang w:eastAsia="ja-JP"/>
        </w:rPr>
      </w:pPr>
    </w:p>
    <w:p w14:paraId="3263D3DF" w14:textId="170038E5" w:rsidR="00D05FC3" w:rsidRDefault="00D05FC3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Based on above proposal</w:t>
      </w:r>
      <w:r w:rsidR="00757B29">
        <w:rPr>
          <w:color w:val="000000" w:themeColor="text1"/>
          <w:lang w:eastAsia="ja-JP"/>
        </w:rPr>
        <w:t>s</w:t>
      </w:r>
      <w:r>
        <w:rPr>
          <w:color w:val="000000" w:themeColor="text1"/>
          <w:lang w:eastAsia="ja-JP"/>
        </w:rPr>
        <w:t xml:space="preserve">, we </w:t>
      </w:r>
      <w:r w:rsidR="00757B29">
        <w:rPr>
          <w:color w:val="000000" w:themeColor="text1"/>
          <w:lang w:eastAsia="ja-JP"/>
        </w:rPr>
        <w:t xml:space="preserve">further </w:t>
      </w:r>
      <w:r>
        <w:rPr>
          <w:color w:val="000000" w:themeColor="text1"/>
          <w:lang w:eastAsia="ja-JP"/>
        </w:rPr>
        <w:t xml:space="preserve">propose the test parameters for {SU} with 30kHz SCS and {DSUU} with 120kHz SCS </w:t>
      </w:r>
      <w:r w:rsidR="00DD068D">
        <w:rPr>
          <w:color w:val="000000" w:themeColor="text1"/>
          <w:lang w:eastAsia="ja-JP"/>
        </w:rPr>
        <w:t>as below.</w:t>
      </w:r>
      <w:r w:rsidR="00757B29">
        <w:rPr>
          <w:color w:val="000000" w:themeColor="text1"/>
          <w:lang w:eastAsia="ja-JP"/>
        </w:rPr>
        <w:t xml:space="preserve"> Note that only common test parameters </w:t>
      </w:r>
      <w:r w:rsidR="00DD068D">
        <w:rPr>
          <w:color w:val="000000" w:themeColor="text1"/>
          <w:lang w:eastAsia="ja-JP"/>
        </w:rPr>
        <w:t xml:space="preserve">specified </w:t>
      </w:r>
      <w:r w:rsidR="00757B29">
        <w:rPr>
          <w:color w:val="000000" w:themeColor="text1"/>
          <w:lang w:eastAsia="ja-JP"/>
        </w:rPr>
        <w:t xml:space="preserve">in Table 5.2-1 for FR1 and Table 7.2-1 for FR2 </w:t>
      </w:r>
      <w:r w:rsidR="008B3223">
        <w:rPr>
          <w:color w:val="000000" w:themeColor="text1"/>
          <w:lang w:eastAsia="ja-JP"/>
        </w:rPr>
        <w:t>in TS38.101-4</w:t>
      </w:r>
      <w:r w:rsidR="00DE6164">
        <w:rPr>
          <w:color w:val="000000" w:themeColor="text1"/>
          <w:lang w:eastAsia="ja-JP"/>
        </w:rPr>
        <w:t xml:space="preserve"> (V15.4.0)</w:t>
      </w:r>
      <w:r w:rsidR="008B3223">
        <w:rPr>
          <w:color w:val="000000" w:themeColor="text1"/>
          <w:lang w:eastAsia="ja-JP"/>
        </w:rPr>
        <w:t xml:space="preserve"> </w:t>
      </w:r>
      <w:r w:rsidR="00757B29">
        <w:rPr>
          <w:color w:val="000000" w:themeColor="text1"/>
          <w:lang w:eastAsia="ja-JP"/>
        </w:rPr>
        <w:t xml:space="preserve">are modified, and </w:t>
      </w:r>
      <w:r w:rsidR="00DD068D">
        <w:rPr>
          <w:color w:val="000000" w:themeColor="text1"/>
          <w:lang w:eastAsia="ja-JP"/>
        </w:rPr>
        <w:t xml:space="preserve">the </w:t>
      </w:r>
      <w:r w:rsidR="00757B29">
        <w:rPr>
          <w:color w:val="000000" w:themeColor="text1"/>
          <w:lang w:eastAsia="ja-JP"/>
        </w:rPr>
        <w:t>modification</w:t>
      </w:r>
      <w:r w:rsidR="00DD068D">
        <w:rPr>
          <w:color w:val="000000" w:themeColor="text1"/>
          <w:lang w:eastAsia="ja-JP"/>
        </w:rPr>
        <w:t>s are</w:t>
      </w:r>
      <w:r w:rsidR="00757B29">
        <w:rPr>
          <w:color w:val="000000" w:themeColor="text1"/>
          <w:lang w:eastAsia="ja-JP"/>
        </w:rPr>
        <w:t xml:space="preserve"> indicated with change history.</w:t>
      </w:r>
      <w:r w:rsidR="00727D4F">
        <w:rPr>
          <w:color w:val="000000" w:themeColor="text1"/>
          <w:lang w:eastAsia="ja-JP"/>
        </w:rPr>
        <w:t xml:space="preserve"> Other parameters should be reused based on </w:t>
      </w:r>
      <w:r w:rsidR="00DD068D">
        <w:rPr>
          <w:color w:val="000000" w:themeColor="text1"/>
          <w:lang w:eastAsia="ja-JP"/>
        </w:rPr>
        <w:t xml:space="preserve">the </w:t>
      </w:r>
      <w:r w:rsidR="00727D4F">
        <w:rPr>
          <w:color w:val="000000" w:themeColor="text1"/>
          <w:lang w:eastAsia="ja-JP"/>
        </w:rPr>
        <w:t>proposal 2.</w:t>
      </w:r>
    </w:p>
    <w:p w14:paraId="0BBCBE88" w14:textId="312E50A5" w:rsidR="00D05FC3" w:rsidRDefault="00D05FC3" w:rsidP="00A43EA9">
      <w:pPr>
        <w:jc w:val="both"/>
        <w:rPr>
          <w:b/>
          <w:color w:val="000000" w:themeColor="text1"/>
          <w:lang w:eastAsia="ja-JP"/>
        </w:rPr>
      </w:pPr>
      <w:r w:rsidRPr="00757B29">
        <w:rPr>
          <w:rFonts w:hint="eastAsia"/>
          <w:b/>
          <w:color w:val="000000" w:themeColor="text1"/>
          <w:lang w:eastAsia="ja-JP"/>
        </w:rPr>
        <w:t>P</w:t>
      </w:r>
      <w:r w:rsidRPr="00757B29">
        <w:rPr>
          <w:b/>
          <w:color w:val="000000" w:themeColor="text1"/>
          <w:lang w:eastAsia="ja-JP"/>
        </w:rPr>
        <w:t>roposal 3:</w:t>
      </w:r>
      <w:r w:rsidR="00727D4F">
        <w:rPr>
          <w:b/>
          <w:color w:val="000000" w:themeColor="text1"/>
          <w:lang w:eastAsia="ja-JP"/>
        </w:rPr>
        <w:t xml:space="preserve"> Te</w:t>
      </w:r>
      <w:bookmarkStart w:id="1" w:name="_GoBack"/>
      <w:bookmarkEnd w:id="1"/>
      <w:r w:rsidR="00727D4F">
        <w:rPr>
          <w:b/>
          <w:color w:val="000000" w:themeColor="text1"/>
          <w:lang w:eastAsia="ja-JP"/>
        </w:rPr>
        <w:t>st parameters in Annex A</w:t>
      </w:r>
      <w:r w:rsidRPr="00757B29">
        <w:rPr>
          <w:b/>
          <w:color w:val="000000" w:themeColor="text1"/>
          <w:lang w:eastAsia="ja-JP"/>
        </w:rPr>
        <w:t xml:space="preserve"> should be used for </w:t>
      </w:r>
      <w:r w:rsidR="00727D4F">
        <w:rPr>
          <w:b/>
          <w:color w:val="000000" w:themeColor="text1"/>
          <w:lang w:eastAsia="ja-JP"/>
        </w:rPr>
        <w:t xml:space="preserve">normal PDSCH demodulation </w:t>
      </w:r>
      <w:r w:rsidR="008B3223">
        <w:rPr>
          <w:b/>
          <w:color w:val="000000" w:themeColor="text1"/>
          <w:lang w:eastAsia="ja-JP"/>
        </w:rPr>
        <w:t xml:space="preserve">requirement </w:t>
      </w:r>
      <w:r w:rsidR="00727D4F">
        <w:rPr>
          <w:b/>
          <w:color w:val="000000" w:themeColor="text1"/>
          <w:lang w:eastAsia="ja-JP"/>
        </w:rPr>
        <w:t xml:space="preserve">for </w:t>
      </w:r>
      <w:r w:rsidR="00757B29" w:rsidRPr="00757B29">
        <w:rPr>
          <w:b/>
          <w:color w:val="000000" w:themeColor="text1"/>
          <w:lang w:eastAsia="ja-JP"/>
        </w:rPr>
        <w:t>{SU} with S={12D, 2G} in 30kH SCS</w:t>
      </w:r>
      <w:r w:rsidR="00727D4F">
        <w:rPr>
          <w:b/>
          <w:color w:val="000000" w:themeColor="text1"/>
          <w:lang w:eastAsia="ja-JP"/>
        </w:rPr>
        <w:t>.</w:t>
      </w:r>
    </w:p>
    <w:p w14:paraId="4FE1671A" w14:textId="6A5592B9" w:rsidR="00727D4F" w:rsidRPr="00757B29" w:rsidRDefault="00727D4F" w:rsidP="00A43EA9">
      <w:pPr>
        <w:jc w:val="both"/>
        <w:rPr>
          <w:b/>
          <w:color w:val="000000" w:themeColor="text1"/>
          <w:lang w:eastAsia="ja-JP"/>
        </w:rPr>
      </w:pPr>
      <w:r w:rsidRPr="00757B29">
        <w:rPr>
          <w:rFonts w:hint="eastAsia"/>
          <w:b/>
          <w:color w:val="000000" w:themeColor="text1"/>
          <w:lang w:eastAsia="ja-JP"/>
        </w:rPr>
        <w:t>P</w:t>
      </w:r>
      <w:r w:rsidRPr="00757B29">
        <w:rPr>
          <w:b/>
          <w:color w:val="000000" w:themeColor="text1"/>
          <w:lang w:eastAsia="ja-JP"/>
        </w:rPr>
        <w:t xml:space="preserve">roposal </w:t>
      </w:r>
      <w:r>
        <w:rPr>
          <w:b/>
          <w:color w:val="000000" w:themeColor="text1"/>
          <w:lang w:eastAsia="ja-JP"/>
        </w:rPr>
        <w:t>4</w:t>
      </w:r>
      <w:r w:rsidRPr="00757B29">
        <w:rPr>
          <w:b/>
          <w:color w:val="000000" w:themeColor="text1"/>
          <w:lang w:eastAsia="ja-JP"/>
        </w:rPr>
        <w:t>:</w:t>
      </w:r>
      <w:r>
        <w:rPr>
          <w:b/>
          <w:color w:val="000000" w:themeColor="text1"/>
          <w:lang w:eastAsia="ja-JP"/>
        </w:rPr>
        <w:t xml:space="preserve"> Test parameters in Annex B</w:t>
      </w:r>
      <w:r w:rsidRPr="00757B29">
        <w:rPr>
          <w:b/>
          <w:color w:val="000000" w:themeColor="text1"/>
          <w:lang w:eastAsia="ja-JP"/>
        </w:rPr>
        <w:t xml:space="preserve"> should be used for </w:t>
      </w:r>
      <w:r>
        <w:rPr>
          <w:b/>
          <w:color w:val="000000" w:themeColor="text1"/>
          <w:lang w:eastAsia="ja-JP"/>
        </w:rPr>
        <w:t xml:space="preserve">normal PDSCH demodulation </w:t>
      </w:r>
      <w:r w:rsidR="008B3223">
        <w:rPr>
          <w:b/>
          <w:color w:val="000000" w:themeColor="text1"/>
          <w:lang w:eastAsia="ja-JP"/>
        </w:rPr>
        <w:t xml:space="preserve">requirement </w:t>
      </w:r>
      <w:r>
        <w:rPr>
          <w:b/>
          <w:color w:val="000000" w:themeColor="text1"/>
          <w:lang w:eastAsia="ja-JP"/>
        </w:rPr>
        <w:t xml:space="preserve">for </w:t>
      </w:r>
      <w:r w:rsidRPr="00757B29">
        <w:rPr>
          <w:b/>
          <w:color w:val="000000" w:themeColor="text1"/>
          <w:lang w:eastAsia="ja-JP"/>
        </w:rPr>
        <w:t>{</w:t>
      </w:r>
      <w:r>
        <w:rPr>
          <w:b/>
          <w:color w:val="000000" w:themeColor="text1"/>
          <w:lang w:eastAsia="ja-JP"/>
        </w:rPr>
        <w:t>DSUU</w:t>
      </w:r>
      <w:r w:rsidRPr="00757B29">
        <w:rPr>
          <w:b/>
          <w:color w:val="000000" w:themeColor="text1"/>
          <w:lang w:eastAsia="ja-JP"/>
        </w:rPr>
        <w:t xml:space="preserve">} with S={12D, 2G} in </w:t>
      </w:r>
      <w:r>
        <w:rPr>
          <w:b/>
          <w:color w:val="000000" w:themeColor="text1"/>
          <w:lang w:eastAsia="ja-JP"/>
        </w:rPr>
        <w:t>120</w:t>
      </w:r>
      <w:r w:rsidRPr="00757B29">
        <w:rPr>
          <w:b/>
          <w:color w:val="000000" w:themeColor="text1"/>
          <w:lang w:eastAsia="ja-JP"/>
        </w:rPr>
        <w:t>kH SCS</w:t>
      </w:r>
      <w:r>
        <w:rPr>
          <w:b/>
          <w:color w:val="000000" w:themeColor="text1"/>
          <w:lang w:eastAsia="ja-JP"/>
        </w:rPr>
        <w:t>.</w:t>
      </w:r>
    </w:p>
    <w:p w14:paraId="54D5D5C7" w14:textId="77777777" w:rsidR="00D05FC3" w:rsidRPr="00D05FC3" w:rsidRDefault="00D05FC3" w:rsidP="00A43EA9">
      <w:pPr>
        <w:jc w:val="both"/>
        <w:rPr>
          <w:color w:val="000000" w:themeColor="text1"/>
          <w:lang w:eastAsia="ja-JP"/>
        </w:rPr>
      </w:pP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lastRenderedPageBreak/>
        <w:t>References</w:t>
      </w:r>
    </w:p>
    <w:bookmarkEnd w:id="0"/>
    <w:p w14:paraId="73A67E79" w14:textId="6CB1549F" w:rsidR="00E13CD6" w:rsidRPr="008B3223" w:rsidRDefault="001676FC" w:rsidP="00A53618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1676FC">
        <w:rPr>
          <w:color w:val="000000" w:themeColor="text1"/>
          <w:lang w:eastAsia="ja-JP"/>
        </w:rPr>
        <w:t>R4-1809555</w:t>
      </w:r>
      <w:r>
        <w:rPr>
          <w:color w:val="000000" w:themeColor="text1"/>
          <w:lang w:eastAsia="ja-JP"/>
        </w:rPr>
        <w:t xml:space="preserve">, </w:t>
      </w:r>
      <w:r w:rsidRPr="001676FC">
        <w:rPr>
          <w:color w:val="000000" w:themeColor="text1"/>
          <w:lang w:eastAsia="ja-JP"/>
        </w:rPr>
        <w:t>Summary of operators’ input for TDD DL-UL configuration</w:t>
      </w:r>
      <w:r>
        <w:rPr>
          <w:color w:val="000000" w:themeColor="text1"/>
          <w:lang w:eastAsia="ja-JP"/>
        </w:rPr>
        <w:t>, RAN4</w:t>
      </w:r>
      <w:r w:rsidRPr="001676FC">
        <w:rPr>
          <w:color w:val="000000" w:themeColor="text1"/>
          <w:lang w:eastAsia="ja-JP"/>
        </w:rPr>
        <w:t xml:space="preserve"> #AH</w:t>
      </w:r>
      <w:r>
        <w:rPr>
          <w:color w:val="000000" w:themeColor="text1"/>
          <w:lang w:eastAsia="ja-JP"/>
        </w:rPr>
        <w:t>-</w:t>
      </w:r>
      <w:r w:rsidRPr="001676FC">
        <w:rPr>
          <w:color w:val="000000" w:themeColor="text1"/>
          <w:lang w:eastAsia="ja-JP"/>
        </w:rPr>
        <w:t>1807</w:t>
      </w:r>
    </w:p>
    <w:p w14:paraId="5BAAC0AA" w14:textId="07D3A5D0" w:rsidR="00DD068D" w:rsidRDefault="00DD068D" w:rsidP="00DD068D">
      <w:pPr>
        <w:pStyle w:val="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>Annex A Test parameter for {SU} in 30kH SCS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1387"/>
        <w:gridCol w:w="2238"/>
        <w:gridCol w:w="907"/>
        <w:gridCol w:w="3302"/>
      </w:tblGrid>
      <w:tr w:rsidR="008B3223" w:rsidRPr="00E35C89" w14:paraId="6FB9036E" w14:textId="77777777" w:rsidTr="007E4586">
        <w:tc>
          <w:tcPr>
            <w:tcW w:w="5534" w:type="dxa"/>
            <w:gridSpan w:val="3"/>
            <w:shd w:val="clear" w:color="auto" w:fill="auto"/>
          </w:tcPr>
          <w:p w14:paraId="5A1BB90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E35C8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74954AA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E35C8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6" w:type="dxa"/>
            <w:shd w:val="clear" w:color="auto" w:fill="auto"/>
          </w:tcPr>
          <w:p w14:paraId="1E5CF89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E35C8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B3223" w:rsidRPr="00E35C89" w14:paraId="3B5EFA48" w14:textId="77777777" w:rsidTr="007E4586">
        <w:tc>
          <w:tcPr>
            <w:tcW w:w="5534" w:type="dxa"/>
            <w:gridSpan w:val="3"/>
            <w:shd w:val="clear" w:color="auto" w:fill="auto"/>
            <w:vAlign w:val="center"/>
          </w:tcPr>
          <w:p w14:paraId="27C57F9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EBD45D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1E2CE52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8B3223" w:rsidRPr="00E35C89" w14:paraId="53BD693B" w14:textId="77777777" w:rsidTr="007E4586">
        <w:tc>
          <w:tcPr>
            <w:tcW w:w="5534" w:type="dxa"/>
            <w:gridSpan w:val="3"/>
            <w:shd w:val="clear" w:color="auto" w:fill="auto"/>
            <w:vAlign w:val="center"/>
          </w:tcPr>
          <w:p w14:paraId="45B4671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EPRE ratio of PTRS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4E3830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06" w:type="dxa"/>
            <w:shd w:val="clear" w:color="auto" w:fill="auto"/>
            <w:vAlign w:val="center"/>
          </w:tcPr>
          <w:p w14:paraId="172724D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B3223" w:rsidRPr="00E35C89" w14:paraId="7E888019" w14:textId="77777777" w:rsidTr="007E4586">
        <w:tc>
          <w:tcPr>
            <w:tcW w:w="1825" w:type="dxa"/>
            <w:shd w:val="clear" w:color="auto" w:fill="auto"/>
            <w:vAlign w:val="center"/>
          </w:tcPr>
          <w:p w14:paraId="247AD27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14:paraId="16E873B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EAB5F6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3F7820A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8B3223" w:rsidRPr="00E35C89" w14:paraId="10710B85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55A7477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14:paraId="0D6CF71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8503846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288BA62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B3223" w:rsidRPr="00E35C89" w14:paraId="02D4A325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5BD3A46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14:paraId="6156573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85C860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208E014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8B3223" w:rsidRPr="00E35C89" w14:paraId="578F92EB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3283707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14:paraId="777DB37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C5B865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35C8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406" w:type="dxa"/>
            <w:shd w:val="clear" w:color="auto" w:fill="auto"/>
            <w:vAlign w:val="center"/>
          </w:tcPr>
          <w:p w14:paraId="4E3EBAC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8B3223" w:rsidRPr="00E35C89" w14:paraId="7FDF4143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3A04378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14:paraId="4ED3476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6722F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01B4604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B3223" w:rsidRPr="00E35C89" w14:paraId="76761846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32D798A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61F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BFE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274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B3223" w:rsidRPr="00E35C89" w14:paraId="136D7595" w14:textId="77777777" w:rsidTr="007E4586">
        <w:trPr>
          <w:trHeight w:val="165"/>
        </w:trPr>
        <w:tc>
          <w:tcPr>
            <w:tcW w:w="1825" w:type="dxa"/>
            <w:vMerge/>
            <w:shd w:val="clear" w:color="auto" w:fill="auto"/>
            <w:vAlign w:val="center"/>
          </w:tcPr>
          <w:p w14:paraId="2B8E1FD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DF2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E4E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CC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8B3223" w:rsidRPr="00E35C89" w14:paraId="3903466F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6944863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81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011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F82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1/[AL8]</w:t>
            </w:r>
          </w:p>
        </w:tc>
      </w:tr>
      <w:tr w:rsidR="008B3223" w:rsidRPr="00E35C89" w14:paraId="20208126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4DB1E37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4A7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999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BC6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8B3223" w:rsidRPr="00E35C89" w14:paraId="52EA84DF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1A07533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389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E35C89">
              <w:rPr>
                <w:rFonts w:ascii="Arial" w:eastAsia="SimSun" w:hAnsi="Arial"/>
                <w:sz w:val="18"/>
              </w:rPr>
              <w:t>TCI</w:t>
            </w:r>
            <w:r w:rsidRPr="00E35C89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3AB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94D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B3223" w:rsidRPr="00E35C89" w14:paraId="34DF6238" w14:textId="77777777" w:rsidTr="007E4586"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F8429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840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E7D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8B3223" w:rsidRPr="00E35C89" w14:paraId="2C15273F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78C7CCA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A8A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499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ED4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k</w:t>
            </w:r>
            <w:r w:rsidRPr="00E35C8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8"/>
              </w:rPr>
              <w:t>=</w:t>
            </w:r>
            <w:ins w:id="2" w:author="作成者">
              <w:r>
                <w:rPr>
                  <w:rFonts w:asciiTheme="minorEastAsia" w:hAnsiTheme="minorEastAsia" w:hint="eastAsia"/>
                  <w:sz w:val="18"/>
                </w:rPr>
                <w:t>3</w:t>
              </w:r>
            </w:ins>
            <w:del w:id="3" w:author="作成者">
              <w:r w:rsidRPr="00E35C89" w:rsidDel="00AF1509">
                <w:rPr>
                  <w:rFonts w:ascii="Arial" w:eastAsia="SimSun" w:hAnsi="Arial"/>
                  <w:sz w:val="18"/>
                </w:rPr>
                <w:delText>0</w:delText>
              </w:r>
            </w:del>
            <w:r w:rsidRPr="00E35C89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8B3223" w:rsidRPr="00E35C89" w14:paraId="78D4082A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428F5CE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BD0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641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251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 l</w:t>
            </w:r>
            <w:r w:rsidRPr="00E35C8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221ACA6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l</w:t>
            </w:r>
            <w:r w:rsidRPr="00E35C8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8B3223" w:rsidRPr="00E35C89" w14:paraId="78251763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794A344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A64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5F2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92C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8B3223" w:rsidRPr="00E35C89" w14:paraId="10BA86C9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41FF202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8DA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017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AB9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8B3223" w:rsidRPr="00E35C89" w14:paraId="27470F37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5ED18DD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02C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42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BA2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8B3223" w:rsidRPr="00E35C89" w14:paraId="6D1B3F87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6C1F73A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33E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C59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12E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7851970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8B3223" w:rsidRPr="00E35C89" w14:paraId="05113D77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49611E8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A81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56C6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B58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15 kHz SCS:</w:t>
            </w:r>
          </w:p>
          <w:p w14:paraId="08F906D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54871C5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5E5686E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  <w:p w14:paraId="3882A9B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30 kHz SCS:</w:t>
            </w:r>
          </w:p>
          <w:p w14:paraId="07B5516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5200D5A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8B3223" w:rsidRPr="00E35C89" w14:paraId="791F73C0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016FB0E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9FD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283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B56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Start PRB 0</w:t>
            </w:r>
          </w:p>
          <w:p w14:paraId="7EF4319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8B3223" w:rsidRPr="00E35C89" w14:paraId="39C2E15A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46A87D5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594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331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DC1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8B3223" w:rsidRPr="00E35C89" w14:paraId="5161AA99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044C1DB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lastRenderedPageBreak/>
              <w:t>NZP CSI-RS for CSI acquisition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2ED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499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40E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ins w:id="4" w:author="作成者">
              <w:r>
                <w:rPr>
                  <w:rFonts w:ascii="Arial" w:eastAsia="SimSun" w:hAnsi="Arial"/>
                  <w:sz w:val="18"/>
                </w:rPr>
                <w:t xml:space="preserve">Row4 for 4 ports, </w:t>
              </w:r>
            </w:ins>
            <w:r w:rsidRPr="00E35C89">
              <w:rPr>
                <w:rFonts w:ascii="Arial" w:eastAsia="SimSun" w:hAnsi="Arial"/>
                <w:sz w:val="18"/>
              </w:rPr>
              <w:t>k</w:t>
            </w:r>
            <w:r w:rsidRPr="00E35C89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35C89">
              <w:rPr>
                <w:rFonts w:ascii="Arial" w:eastAsia="SimSun" w:hAnsi="Arial"/>
                <w:sz w:val="18"/>
              </w:rPr>
              <w:t xml:space="preserve">= </w:t>
            </w:r>
            <w:ins w:id="5" w:author="作成者">
              <w:r>
                <w:rPr>
                  <w:rFonts w:asciiTheme="minorEastAsia" w:hAnsiTheme="minorEastAsia" w:hint="eastAsia"/>
                  <w:sz w:val="18"/>
                </w:rPr>
                <w:t>4</w:t>
              </w:r>
            </w:ins>
            <w:del w:id="6" w:author="作成者">
              <w:r w:rsidRPr="00E35C89" w:rsidDel="00AF1509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8B3223" w:rsidRPr="00E35C89" w14:paraId="79599761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2ADA9C0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A5D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C38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FCF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l</w:t>
            </w:r>
            <w:r w:rsidRPr="00E35C8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8"/>
              </w:rPr>
              <w:t xml:space="preserve"> = </w:t>
            </w:r>
            <w:ins w:id="7" w:author="作成者">
              <w:r>
                <w:rPr>
                  <w:rFonts w:asciiTheme="minorEastAsia" w:hAnsiTheme="minorEastAsia" w:hint="eastAsia"/>
                  <w:sz w:val="18"/>
                </w:rPr>
                <w:t>8</w:t>
              </w:r>
            </w:ins>
            <w:del w:id="8" w:author="作成者">
              <w:r w:rsidRPr="00E35C89" w:rsidDel="00AF1509">
                <w:rPr>
                  <w:rFonts w:ascii="Arial" w:eastAsia="SimSun" w:hAnsi="Arial"/>
                  <w:sz w:val="18"/>
                </w:rPr>
                <w:delText>12</w:delText>
              </w:r>
            </w:del>
          </w:p>
        </w:tc>
      </w:tr>
      <w:tr w:rsidR="008B3223" w:rsidRPr="00E35C89" w14:paraId="163135ED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7D114ED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3A0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960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892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8B3223" w:rsidRPr="00E35C89" w14:paraId="6D16D13A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78EE8FD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68D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635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BD7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‘</w:t>
            </w:r>
            <w:r w:rsidRPr="00E35C89">
              <w:rPr>
                <w:rFonts w:ascii="Arial" w:eastAsia="SimSun" w:hAnsi="Arial" w:hint="eastAsia"/>
                <w:sz w:val="18"/>
              </w:rPr>
              <w:t>FD-CDM2</w:t>
            </w:r>
            <w:r w:rsidRPr="00E35C89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8B3223" w:rsidRPr="00E35C89" w14:paraId="032DA197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1F658B1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D64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7BB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38F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B3223" w:rsidRPr="00E35C89" w14:paraId="4ABB72A8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089CD32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787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ADF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5B7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15 kHz SCS: 20</w:t>
            </w:r>
          </w:p>
          <w:p w14:paraId="5D70C82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8B3223" w:rsidRPr="00E35C89" w14:paraId="5DAFBD13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142A85D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C87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A05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60B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B3223" w:rsidRPr="00E35C89" w14:paraId="0126DFEF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39F5655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492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CD0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904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Start PRB 0</w:t>
            </w:r>
          </w:p>
          <w:p w14:paraId="20B9560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8B3223" w:rsidRPr="00E35C89" w14:paraId="54ED0FE6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4B69719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CC2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B88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F98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5C89">
              <w:rPr>
                <w:rFonts w:ascii="Arial" w:eastAsia="SimSun" w:hAnsi="Arial"/>
                <w:sz w:val="18"/>
              </w:rPr>
              <w:t>TCI state #</w:t>
            </w:r>
            <w:r w:rsidRPr="00E35C8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B3223" w:rsidRPr="00E35C89" w14:paraId="1DD1178C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2587C75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35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72E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317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ins w:id="9" w:author="作成者">
              <w:r>
                <w:rPr>
                  <w:rFonts w:ascii="Arial" w:eastAsia="SimSun" w:hAnsi="Arial"/>
                  <w:sz w:val="18"/>
                </w:rPr>
                <w:t xml:space="preserve">Row5, </w:t>
              </w:r>
            </w:ins>
            <w:r w:rsidRPr="00E35C89">
              <w:rPr>
                <w:rFonts w:ascii="Arial" w:eastAsia="SimSun" w:hAnsi="Arial"/>
                <w:sz w:val="18"/>
              </w:rPr>
              <w:t>k</w:t>
            </w:r>
            <w:r w:rsidRPr="00E35C89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35C89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8B3223" w:rsidRPr="00E35C89" w14:paraId="4D985888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798123D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8C2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CCB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820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l</w:t>
            </w:r>
            <w:r w:rsidRPr="00E35C8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8"/>
              </w:rPr>
              <w:t xml:space="preserve"> = </w:t>
            </w:r>
            <w:ins w:id="10" w:author="作成者">
              <w:r>
                <w:rPr>
                  <w:rFonts w:asciiTheme="minorEastAsia" w:hAnsiTheme="minorEastAsia" w:hint="eastAsia"/>
                  <w:sz w:val="18"/>
                </w:rPr>
                <w:t>9</w:t>
              </w:r>
            </w:ins>
            <w:del w:id="11" w:author="作成者">
              <w:r w:rsidRPr="00E35C89" w:rsidDel="00AF1509">
                <w:rPr>
                  <w:rFonts w:ascii="Arial" w:eastAsia="SimSun" w:hAnsi="Arial"/>
                  <w:sz w:val="18"/>
                </w:rPr>
                <w:delText>12</w:delText>
              </w:r>
            </w:del>
          </w:p>
        </w:tc>
      </w:tr>
      <w:tr w:rsidR="008B3223" w:rsidRPr="00E35C89" w14:paraId="42D373B4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6889468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885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9A3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F81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B3223" w:rsidRPr="00E35C89" w14:paraId="4F5088ED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450AA91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C18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1A8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5EE6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‘</w:t>
            </w:r>
            <w:r w:rsidRPr="00E35C89">
              <w:rPr>
                <w:rFonts w:ascii="Arial" w:eastAsia="SimSun" w:hAnsi="Arial" w:hint="eastAsia"/>
                <w:sz w:val="18"/>
              </w:rPr>
              <w:t>FD-CDM2</w:t>
            </w:r>
            <w:r w:rsidRPr="00E35C89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8B3223" w:rsidRPr="00E35C89" w14:paraId="5BA7D19D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5FA1D11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A69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C80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477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B3223" w:rsidRPr="00E35C89" w14:paraId="0C431831" w14:textId="77777777" w:rsidTr="007E4586">
        <w:trPr>
          <w:trHeight w:val="53"/>
        </w:trPr>
        <w:tc>
          <w:tcPr>
            <w:tcW w:w="1825" w:type="dxa"/>
            <w:vMerge/>
            <w:shd w:val="clear" w:color="auto" w:fill="auto"/>
            <w:vAlign w:val="center"/>
          </w:tcPr>
          <w:p w14:paraId="5021654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33B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1FA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803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15 kHz SCS: 20</w:t>
            </w:r>
          </w:p>
          <w:p w14:paraId="31E07DB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8B3223" w:rsidRPr="00E35C89" w14:paraId="7ACF357F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0503D35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70C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CF3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8F7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B3223" w:rsidRPr="00E35C89" w14:paraId="4A9C03C4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7A44399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BB8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601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217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Start PRB 0</w:t>
            </w:r>
          </w:p>
          <w:p w14:paraId="6B983E5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8B3223" w:rsidRPr="00E35C89" w14:paraId="4C63C149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5E495BB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F37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0B7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4372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{1000} for Rank 1 tests</w:t>
            </w:r>
            <w:r w:rsidRPr="00E35C89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3246523E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4ECDE8A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8B3223" w:rsidRPr="00E35C89" w14:paraId="283C17E1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29FAED3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BC0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639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1037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17C2D39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8B3223" w:rsidRPr="00E35C89" w14:paraId="5660BAB5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246CEC4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3BF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E98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39B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B90B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8B3223" w:rsidRPr="00E35C89" w14:paraId="40E7AD9D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57E7914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8E0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CEE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84F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5DD7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8B3223" w:rsidRPr="00E35C89" w14:paraId="0A525653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12FC35D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DF0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07A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721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2084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B3223" w:rsidRPr="00E35C89" w14:paraId="31FD0F64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13C676F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6A4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F42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358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8E4E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B3223" w:rsidRPr="00E35C89" w14:paraId="18E89A0B" w14:textId="77777777" w:rsidTr="007E4586">
        <w:tc>
          <w:tcPr>
            <w:tcW w:w="1825" w:type="dxa"/>
            <w:vMerge w:val="restart"/>
            <w:shd w:val="clear" w:color="auto" w:fill="auto"/>
            <w:vAlign w:val="center"/>
          </w:tcPr>
          <w:p w14:paraId="54444CF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61B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D70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3BC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3F9E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8B3223" w:rsidRPr="00E35C89" w14:paraId="44AADD65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2E6A656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C5E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420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A31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B14E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B3223" w:rsidRPr="00E35C89" w14:paraId="3D71E876" w14:textId="77777777" w:rsidTr="007E4586">
        <w:trPr>
          <w:trHeight w:val="48"/>
        </w:trPr>
        <w:tc>
          <w:tcPr>
            <w:tcW w:w="1825" w:type="dxa"/>
            <w:vMerge/>
            <w:shd w:val="clear" w:color="auto" w:fill="auto"/>
            <w:vAlign w:val="center"/>
          </w:tcPr>
          <w:p w14:paraId="69FC404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0D2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984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E91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E6E7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B3223" w:rsidRPr="00E35C89" w14:paraId="5805058F" w14:textId="77777777" w:rsidTr="007E4586">
        <w:tc>
          <w:tcPr>
            <w:tcW w:w="1825" w:type="dxa"/>
            <w:vMerge/>
            <w:shd w:val="clear" w:color="auto" w:fill="auto"/>
            <w:vAlign w:val="center"/>
          </w:tcPr>
          <w:p w14:paraId="55EFC7B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90F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691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1EE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7123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B3223" w:rsidRPr="00E35C89" w14:paraId="491CDF11" w14:textId="77777777" w:rsidTr="007E4586"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3217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400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20C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8B3223" w:rsidRPr="00E35C89" w14:paraId="3E67A6CC" w14:textId="77777777" w:rsidTr="007E4586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6686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 w:cs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912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A60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B3223" w:rsidRPr="00E35C89" w14:paraId="15E6C592" w14:textId="77777777" w:rsidTr="007E4586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76BFF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 w:cs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669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0AE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B3223" w:rsidRPr="00E35C89" w14:paraId="3D757530" w14:textId="77777777" w:rsidTr="007E4586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6309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777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AD5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8B3223" w:rsidRPr="00E35C89" w14:paraId="0404F5DB" w14:textId="77777777" w:rsidTr="007E4586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1D8E1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 w:cs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4E5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08F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8B3223" w:rsidRPr="00E35C89" w14:paraId="3C9ECE63" w14:textId="77777777" w:rsidTr="007E4586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58968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 w:cs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3C7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6EE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8B3223" w:rsidRPr="00E35C89" w14:paraId="7A888E39" w14:textId="77777777" w:rsidTr="007E4586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0703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35C89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E35C89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E35C89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26C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911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8B3223" w:rsidRPr="00E35C89" w14:paraId="1CF3D7BD" w14:textId="77777777" w:rsidTr="007E4586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5239B" w14:textId="77777777" w:rsidR="008B3223" w:rsidRPr="00E35C89" w:rsidRDefault="008B3223" w:rsidP="007E4586">
            <w:pPr>
              <w:keepNext/>
              <w:keepLines/>
              <w:ind w:left="851" w:hanging="851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Note 1: </w:t>
            </w:r>
            <w:r w:rsidRPr="00E35C89">
              <w:rPr>
                <w:rFonts w:ascii="Arial" w:eastAsia="SimSun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</w:tc>
      </w:tr>
    </w:tbl>
    <w:p w14:paraId="0F9238E3" w14:textId="77777777" w:rsidR="00DD068D" w:rsidRPr="008B3223" w:rsidRDefault="00DD068D" w:rsidP="00DD068D">
      <w:pPr>
        <w:rPr>
          <w:lang w:eastAsia="ja-JP"/>
        </w:rPr>
      </w:pPr>
    </w:p>
    <w:p w14:paraId="7EA87AB5" w14:textId="5A6A12F0" w:rsidR="00DD068D" w:rsidRDefault="00DD068D" w:rsidP="00DD068D">
      <w:pPr>
        <w:pStyle w:val="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>Annex B Test parameter for {DSUU} in 120kH SCS</w:t>
      </w:r>
    </w:p>
    <w:tbl>
      <w:tblPr>
        <w:tblW w:w="47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271"/>
        <w:gridCol w:w="2631"/>
        <w:gridCol w:w="1019"/>
        <w:gridCol w:w="2312"/>
      </w:tblGrid>
      <w:tr w:rsidR="008B3223" w:rsidRPr="00E35C89" w14:paraId="2F6FDC90" w14:textId="77777777" w:rsidTr="008B3223">
        <w:trPr>
          <w:trHeight w:val="358"/>
          <w:jc w:val="center"/>
        </w:trPr>
        <w:tc>
          <w:tcPr>
            <w:tcW w:w="3166" w:type="pct"/>
            <w:gridSpan w:val="3"/>
            <w:shd w:val="clear" w:color="auto" w:fill="auto"/>
          </w:tcPr>
          <w:p w14:paraId="7CF1C0A6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35C89">
              <w:rPr>
                <w:rFonts w:ascii="Arial" w:eastAsia="SimSun" w:hAnsi="Arial"/>
                <w:b/>
                <w:sz w:val="16"/>
                <w:szCs w:val="16"/>
              </w:rPr>
              <w:lastRenderedPageBreak/>
              <w:t>Parameter</w:t>
            </w:r>
          </w:p>
        </w:tc>
        <w:tc>
          <w:tcPr>
            <w:tcW w:w="561" w:type="pct"/>
            <w:shd w:val="clear" w:color="auto" w:fill="auto"/>
          </w:tcPr>
          <w:p w14:paraId="617895B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35C89">
              <w:rPr>
                <w:rFonts w:ascii="Arial" w:eastAsia="SimSun" w:hAnsi="Arial"/>
                <w:b/>
                <w:sz w:val="16"/>
                <w:szCs w:val="16"/>
              </w:rPr>
              <w:t>Unit</w:t>
            </w:r>
          </w:p>
        </w:tc>
        <w:tc>
          <w:tcPr>
            <w:tcW w:w="1272" w:type="pct"/>
            <w:shd w:val="clear" w:color="auto" w:fill="auto"/>
          </w:tcPr>
          <w:p w14:paraId="6A147F9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35C89">
              <w:rPr>
                <w:rFonts w:ascii="Arial" w:eastAsia="SimSun" w:hAnsi="Arial"/>
                <w:b/>
                <w:sz w:val="16"/>
                <w:szCs w:val="16"/>
              </w:rPr>
              <w:t>Value</w:t>
            </w:r>
          </w:p>
        </w:tc>
      </w:tr>
      <w:tr w:rsidR="008B3223" w:rsidRPr="00E35C89" w14:paraId="3B48819B" w14:textId="77777777" w:rsidTr="008B3223">
        <w:trPr>
          <w:trHeight w:val="548"/>
          <w:jc w:val="center"/>
        </w:trPr>
        <w:tc>
          <w:tcPr>
            <w:tcW w:w="3166" w:type="pct"/>
            <w:gridSpan w:val="3"/>
            <w:shd w:val="clear" w:color="auto" w:fill="auto"/>
            <w:vAlign w:val="center"/>
          </w:tcPr>
          <w:p w14:paraId="716D3AD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PDSCH transmission scheme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676D1E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shd w:val="clear" w:color="auto" w:fill="auto"/>
            <w:vAlign w:val="center"/>
          </w:tcPr>
          <w:p w14:paraId="175F3A3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Transmission scheme 1</w:t>
            </w:r>
          </w:p>
        </w:tc>
      </w:tr>
      <w:tr w:rsidR="008B3223" w:rsidRPr="00E35C89" w14:paraId="29A241C0" w14:textId="77777777" w:rsidTr="008B3223">
        <w:trPr>
          <w:trHeight w:val="368"/>
          <w:jc w:val="center"/>
        </w:trPr>
        <w:tc>
          <w:tcPr>
            <w:tcW w:w="3166" w:type="pct"/>
            <w:gridSpan w:val="3"/>
            <w:shd w:val="clear" w:color="auto" w:fill="auto"/>
            <w:vAlign w:val="center"/>
          </w:tcPr>
          <w:p w14:paraId="67A0F14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EPRE ratio of PTRS to PDSCH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455D03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dB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B21C57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8B3223" w:rsidRPr="00E35C89" w14:paraId="06AA48EC" w14:textId="77777777" w:rsidTr="008B3223">
        <w:trPr>
          <w:trHeight w:val="538"/>
          <w:jc w:val="center"/>
        </w:trPr>
        <w:tc>
          <w:tcPr>
            <w:tcW w:w="1017" w:type="pct"/>
            <w:shd w:val="clear" w:color="auto" w:fill="auto"/>
            <w:vAlign w:val="center"/>
          </w:tcPr>
          <w:p w14:paraId="50C1277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DL BWP configuration #1</w:t>
            </w:r>
          </w:p>
        </w:tc>
        <w:tc>
          <w:tcPr>
            <w:tcW w:w="2149" w:type="pct"/>
            <w:gridSpan w:val="2"/>
            <w:shd w:val="clear" w:color="auto" w:fill="auto"/>
            <w:vAlign w:val="center"/>
          </w:tcPr>
          <w:p w14:paraId="1D13A30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Cyclic prefix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560F54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shd w:val="clear" w:color="auto" w:fill="auto"/>
            <w:vAlign w:val="center"/>
          </w:tcPr>
          <w:p w14:paraId="43AE095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Normal</w:t>
            </w:r>
          </w:p>
        </w:tc>
      </w:tr>
      <w:tr w:rsidR="008B3223" w:rsidRPr="00E35C89" w14:paraId="03105458" w14:textId="77777777" w:rsidTr="008B3223">
        <w:trPr>
          <w:trHeight w:val="36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4DBC3D2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Common serving cell parameters</w:t>
            </w:r>
          </w:p>
        </w:tc>
        <w:tc>
          <w:tcPr>
            <w:tcW w:w="2149" w:type="pct"/>
            <w:gridSpan w:val="2"/>
            <w:shd w:val="clear" w:color="auto" w:fill="auto"/>
            <w:vAlign w:val="center"/>
          </w:tcPr>
          <w:p w14:paraId="4983F76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Physical Cell ID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6B8427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shd w:val="clear" w:color="auto" w:fill="auto"/>
            <w:vAlign w:val="center"/>
          </w:tcPr>
          <w:p w14:paraId="45DB246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8B3223" w:rsidRPr="00E35C89" w14:paraId="73C2A5AC" w14:textId="77777777" w:rsidTr="008B3223">
        <w:trPr>
          <w:trHeight w:val="36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24806E0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shd w:val="clear" w:color="auto" w:fill="auto"/>
            <w:vAlign w:val="center"/>
          </w:tcPr>
          <w:p w14:paraId="6E0A46B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SSB position in burst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B476CC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shd w:val="clear" w:color="auto" w:fill="auto"/>
            <w:vAlign w:val="center"/>
          </w:tcPr>
          <w:p w14:paraId="1E245AF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8B3223" w:rsidRPr="00E35C89" w14:paraId="024980C7" w14:textId="77777777" w:rsidTr="008B3223">
        <w:trPr>
          <w:trHeight w:val="36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0D5A9F9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shd w:val="clear" w:color="auto" w:fill="auto"/>
            <w:vAlign w:val="center"/>
          </w:tcPr>
          <w:p w14:paraId="68A8165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SSB periodicity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36D652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proofErr w:type="spellStart"/>
            <w:r w:rsidRPr="00E35C89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272" w:type="pct"/>
            <w:shd w:val="clear" w:color="auto" w:fill="auto"/>
            <w:vAlign w:val="center"/>
          </w:tcPr>
          <w:p w14:paraId="66CDDAA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20</w:t>
            </w:r>
          </w:p>
        </w:tc>
      </w:tr>
      <w:tr w:rsidR="008B3223" w:rsidRPr="00E35C89" w14:paraId="256136C4" w14:textId="77777777" w:rsidTr="008B3223">
        <w:trPr>
          <w:trHeight w:val="36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8DDF27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shd w:val="clear" w:color="auto" w:fill="auto"/>
            <w:vAlign w:val="center"/>
          </w:tcPr>
          <w:p w14:paraId="55AA899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First DMRS position for Type A PDSCH mapping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A6DE4C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trike/>
                <w:sz w:val="16"/>
                <w:szCs w:val="16"/>
              </w:rPr>
            </w:pPr>
          </w:p>
        </w:tc>
        <w:tc>
          <w:tcPr>
            <w:tcW w:w="1272" w:type="pct"/>
            <w:shd w:val="clear" w:color="auto" w:fill="auto"/>
            <w:vAlign w:val="center"/>
          </w:tcPr>
          <w:p w14:paraId="34EDE46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trike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trike/>
                <w:sz w:val="16"/>
                <w:szCs w:val="16"/>
              </w:rPr>
              <w:t>2</w:t>
            </w:r>
          </w:p>
        </w:tc>
      </w:tr>
      <w:tr w:rsidR="008B3223" w:rsidRPr="00E35C89" w14:paraId="36736A9B" w14:textId="77777777" w:rsidTr="008B3223">
        <w:trPr>
          <w:trHeight w:val="36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1D7EB8C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PDCCH configuration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46E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Slots for PDCCH monitoring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67A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74E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Each slot</w:t>
            </w:r>
          </w:p>
        </w:tc>
      </w:tr>
      <w:tr w:rsidR="008B3223" w:rsidRPr="00E35C89" w14:paraId="46962CFB" w14:textId="77777777" w:rsidTr="008B3223">
        <w:trPr>
          <w:trHeight w:val="36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04CD87F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B9E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Symbols with PDCCH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516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9A405" w14:textId="77777777" w:rsidR="008B3223" w:rsidRPr="00E35C89" w:rsidRDefault="008B3223" w:rsidP="007E4586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8B3223" w:rsidRPr="00E35C89" w14:paraId="24833F88" w14:textId="77777777" w:rsidTr="008B3223">
        <w:trPr>
          <w:trHeight w:val="36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0A4878D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B4C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PDCCH candidates and aggregation levels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8E0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9A8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1/[8]</w:t>
            </w:r>
          </w:p>
        </w:tc>
      </w:tr>
      <w:tr w:rsidR="008B3223" w:rsidRPr="00E35C89" w14:paraId="4150E193" w14:textId="77777777" w:rsidTr="008B3223">
        <w:trPr>
          <w:trHeight w:val="36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A28FC0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83A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DCI format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C74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DE2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1_1</w:t>
            </w:r>
          </w:p>
        </w:tc>
      </w:tr>
      <w:tr w:rsidR="008B3223" w:rsidRPr="00E35C89" w14:paraId="6622BF14" w14:textId="77777777" w:rsidTr="008B3223">
        <w:trPr>
          <w:trHeight w:val="36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6EAA8F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8FB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TCI state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B7E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8FD0" w14:textId="77777777" w:rsidR="008B3223" w:rsidRPr="00E35C89" w:rsidDel="008849A4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TCI state #1</w:t>
            </w:r>
          </w:p>
        </w:tc>
      </w:tr>
      <w:tr w:rsidR="008B3223" w:rsidRPr="00E35C89" w14:paraId="16A43FC8" w14:textId="77777777" w:rsidTr="008B3223">
        <w:trPr>
          <w:trHeight w:val="358"/>
          <w:jc w:val="center"/>
        </w:trPr>
        <w:tc>
          <w:tcPr>
            <w:tcW w:w="316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095C0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Cross carrier scheduling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3DD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AEB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Not configured</w:t>
            </w:r>
          </w:p>
        </w:tc>
      </w:tr>
      <w:tr w:rsidR="008B3223" w:rsidRPr="00E35C89" w14:paraId="6DE81883" w14:textId="77777777" w:rsidTr="008B3223">
        <w:trPr>
          <w:trHeight w:val="54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362F8FF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for tracking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7B9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First subcarrier index in the PRB used for CSI-RS</w:t>
            </w:r>
            <w:r w:rsidRPr="00E35C89" w:rsidDel="0032520A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k</w:t>
            </w:r>
            <w:r w:rsidRPr="00E35C89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955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097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del w:id="12" w:author="作成者">
              <w:r w:rsidRPr="00E35C89" w:rsidDel="00D05B46">
                <w:rPr>
                  <w:rFonts w:asciiTheme="minorEastAsia" w:hAnsiTheme="minorEastAsia" w:hint="eastAsia"/>
                  <w:sz w:val="16"/>
                  <w:szCs w:val="16"/>
                </w:rPr>
                <w:delText>0</w:delText>
              </w:r>
            </w:del>
            <w:ins w:id="13" w:author="作成者">
              <w:r>
                <w:rPr>
                  <w:rFonts w:asciiTheme="minorEastAsia" w:hAnsiTheme="minorEastAsia" w:hint="eastAsia"/>
                  <w:sz w:val="16"/>
                  <w:szCs w:val="16"/>
                </w:rPr>
                <w:t>3</w:t>
              </w:r>
            </w:ins>
          </w:p>
        </w:tc>
      </w:tr>
      <w:tr w:rsidR="008B3223" w:rsidRPr="00E35C89" w14:paraId="6E4DEB99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7C014F7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E45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First OFDM symbol in the PRB used for CSI-RS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l</w:t>
            </w:r>
            <w:r w:rsidRPr="00E35C89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B74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A25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resource 1: 6</w:t>
            </w:r>
            <w:r w:rsidRPr="00E35C89">
              <w:rPr>
                <w:rFonts w:ascii="Arial" w:eastAsia="SimSun" w:hAnsi="Arial"/>
                <w:sz w:val="16"/>
                <w:szCs w:val="16"/>
              </w:rPr>
              <w:br/>
              <w:t>CSI-RS resource 2: 10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br/>
              <w:t>CSI-RS resource 3: 6</w:t>
            </w:r>
            <w:r w:rsidRPr="00E35C89">
              <w:rPr>
                <w:rFonts w:ascii="Arial" w:eastAsia="SimSun" w:hAnsi="Arial"/>
                <w:sz w:val="16"/>
                <w:szCs w:val="16"/>
              </w:rPr>
              <w:br/>
              <w:t>CSI-RS resource 4: 10</w:t>
            </w:r>
          </w:p>
        </w:tc>
      </w:tr>
      <w:tr w:rsidR="008B3223" w:rsidRPr="00E35C89" w14:paraId="07EE357D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E54407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21F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CSI-RS ports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X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457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CC2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8B3223" w:rsidRPr="00E35C89" w14:paraId="6ED012A6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886A1C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017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79A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1CE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No CDM</w:t>
            </w:r>
          </w:p>
        </w:tc>
      </w:tr>
      <w:tr w:rsidR="008B3223" w:rsidRPr="00E35C89" w14:paraId="18D4FCB7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F685BD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685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Density (</w:t>
            </w:r>
            <w:r w:rsidRPr="00E35C89">
              <w:rPr>
                <w:rFonts w:ascii="Arial" w:eastAsia="SimSun" w:hAnsi="Arial" w:cs="Arial"/>
                <w:i/>
                <w:sz w:val="16"/>
                <w:szCs w:val="16"/>
              </w:rPr>
              <w:t>ρ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F43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E24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3</w:t>
            </w:r>
          </w:p>
        </w:tc>
      </w:tr>
      <w:tr w:rsidR="008B3223" w:rsidRPr="00E35C89" w14:paraId="2E81DEC5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DEFA51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39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634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2CB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160</w:t>
            </w:r>
          </w:p>
        </w:tc>
      </w:tr>
      <w:tr w:rsidR="008B3223" w:rsidRPr="00E35C89" w14:paraId="6A2E64C2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474C076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D4F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BE9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0C1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80 for CSI-RS resource 1 and 2</w:t>
            </w:r>
          </w:p>
          <w:p w14:paraId="3F88479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81 for CSI-RS resource 3 and 4</w:t>
            </w:r>
          </w:p>
        </w:tc>
      </w:tr>
      <w:tr w:rsidR="008B3223" w:rsidRPr="00E35C89" w14:paraId="0BC5DA9B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10DC539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F3D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Frequency Occupation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275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497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Start PRB 0</w:t>
            </w:r>
          </w:p>
          <w:p w14:paraId="74235D7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PRB = BWP size</w:t>
            </w:r>
          </w:p>
        </w:tc>
      </w:tr>
      <w:tr w:rsidR="008B3223" w:rsidRPr="00E35C89" w14:paraId="6820B260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4060124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CAF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QCL info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725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7E06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TCI state #0</w:t>
            </w:r>
          </w:p>
        </w:tc>
      </w:tr>
      <w:tr w:rsidR="008B3223" w:rsidRPr="00E35C89" w14:paraId="7565439D" w14:textId="77777777" w:rsidTr="008B3223">
        <w:trPr>
          <w:trHeight w:val="54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4967F30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NZP CSI-RS for CSI acquisition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36F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First subcarrier index in the PRB used for CSI-RS</w:t>
            </w:r>
            <w:r w:rsidRPr="00E35C89" w:rsidDel="0032520A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k</w:t>
            </w:r>
            <w:r w:rsidRPr="00E35C89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A3A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166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ins w:id="14" w:author="作成者">
              <w:r>
                <w:rPr>
                  <w:rFonts w:asciiTheme="minorEastAsia" w:hAnsiTheme="minorEastAsia" w:hint="eastAsia"/>
                  <w:sz w:val="16"/>
                  <w:szCs w:val="16"/>
                </w:rPr>
                <w:t xml:space="preserve">Row3, </w:t>
              </w:r>
            </w:ins>
            <w:r w:rsidRPr="00E35C89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8B3223" w:rsidRPr="00E35C89" w14:paraId="685B4267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48DFCD1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599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First OFDM symbol in the PRB used for CSI-RS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l</w:t>
            </w:r>
            <w:r w:rsidRPr="00E35C89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1A8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502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12</w:t>
            </w:r>
          </w:p>
        </w:tc>
      </w:tr>
      <w:tr w:rsidR="008B3223" w:rsidRPr="00E35C89" w14:paraId="1BDCF331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100F54A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EEA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CSI-RS ports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X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0C5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CAE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</w:tr>
      <w:tr w:rsidR="008B3223" w:rsidRPr="00E35C89" w14:paraId="1C08AA33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066A536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5D8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5F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020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FD-CDM2</w:t>
            </w:r>
          </w:p>
        </w:tc>
      </w:tr>
      <w:tr w:rsidR="008B3223" w:rsidRPr="00E35C89" w14:paraId="1810A47A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1376305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037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Density (</w:t>
            </w:r>
            <w:r w:rsidRPr="00E35C89">
              <w:rPr>
                <w:rFonts w:ascii="Arial" w:eastAsia="SimSun" w:hAnsi="Arial" w:cs="Arial"/>
                <w:i/>
                <w:sz w:val="16"/>
                <w:szCs w:val="16"/>
              </w:rPr>
              <w:t>ρ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F81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E20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8B3223" w:rsidRPr="00E35C89" w14:paraId="63E0A4E9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182A60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106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E99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76C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160</w:t>
            </w:r>
          </w:p>
        </w:tc>
      </w:tr>
      <w:tr w:rsidR="008B3223" w:rsidRPr="00E35C89" w14:paraId="556A2776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C2363F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2AE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DB8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C50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8B3223" w:rsidRPr="00E35C89" w14:paraId="2A853BCB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6478CC5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ADE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Frequency Occupation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5D0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38D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Start PRB 0</w:t>
            </w:r>
          </w:p>
          <w:p w14:paraId="0501A0D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PRB = BWP size</w:t>
            </w:r>
          </w:p>
        </w:tc>
      </w:tr>
      <w:tr w:rsidR="008B3223" w:rsidRPr="00E35C89" w14:paraId="1C2F3219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45397B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01F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QCL info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D4B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547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TCI state #</w:t>
            </w: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8B3223" w:rsidRPr="00E35C89" w14:paraId="399A0EE3" w14:textId="77777777" w:rsidTr="008B3223">
        <w:trPr>
          <w:trHeight w:val="54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59A1ACE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ZP CSI-RS for CSI acquisition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8F6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First subcarrier index in the PRB used for CSI-RS</w:t>
            </w:r>
            <w:r w:rsidRPr="00E35C89" w:rsidDel="0032520A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(k</w:t>
            </w:r>
            <w:r w:rsidRPr="00E35C89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385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4E9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ins w:id="15" w:author="作成者">
              <w:r>
                <w:rPr>
                  <w:rFonts w:asciiTheme="minorEastAsia" w:hAnsiTheme="minorEastAsia" w:hint="eastAsia"/>
                  <w:sz w:val="16"/>
                  <w:szCs w:val="16"/>
                </w:rPr>
                <w:t xml:space="preserve">Row4, </w:t>
              </w:r>
            </w:ins>
            <w:r w:rsidRPr="00E35C89">
              <w:rPr>
                <w:rFonts w:ascii="Arial" w:eastAsia="SimSun" w:hAnsi="Arial"/>
                <w:sz w:val="16"/>
                <w:szCs w:val="16"/>
              </w:rPr>
              <w:t>4</w:t>
            </w:r>
          </w:p>
        </w:tc>
      </w:tr>
      <w:tr w:rsidR="008B3223" w:rsidRPr="00E35C89" w14:paraId="6C8DCE23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6639E2F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23E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First OFDM symbol in the PRB used for CSI-RS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l</w:t>
            </w:r>
            <w:r w:rsidRPr="00E35C89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676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924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12</w:t>
            </w:r>
          </w:p>
        </w:tc>
      </w:tr>
      <w:tr w:rsidR="008B3223" w:rsidRPr="00E35C89" w14:paraId="4149BD25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172A09D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E04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CSI-RS ports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X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207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481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4</w:t>
            </w:r>
          </w:p>
        </w:tc>
      </w:tr>
      <w:tr w:rsidR="008B3223" w:rsidRPr="00E35C89" w14:paraId="40B9C2DC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44EA0FC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2F3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313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070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FD-CDM2</w:t>
            </w:r>
          </w:p>
        </w:tc>
      </w:tr>
      <w:tr w:rsidR="008B3223" w:rsidRPr="00E35C89" w14:paraId="7BC9BE94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17547D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D03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Density (</w:t>
            </w:r>
            <w:r w:rsidRPr="00E35C89">
              <w:rPr>
                <w:rFonts w:ascii="Arial" w:eastAsia="SimSun" w:hAnsi="Arial" w:cs="Arial"/>
                <w:i/>
                <w:sz w:val="16"/>
                <w:szCs w:val="16"/>
              </w:rPr>
              <w:t>ρ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7DA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C3F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8B3223" w:rsidRPr="00E35C89" w14:paraId="2DBCA29A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05A11F4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268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28A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F15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160</w:t>
            </w:r>
          </w:p>
        </w:tc>
      </w:tr>
      <w:tr w:rsidR="008B3223" w:rsidRPr="00E35C89" w14:paraId="4A22AA43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8B6C6A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1DA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9A5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777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8B3223" w:rsidRPr="00E35C89" w14:paraId="0FDB3A14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2EEA9A7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988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Frequency Occupation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760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8AF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Start PRB 0</w:t>
            </w:r>
          </w:p>
          <w:p w14:paraId="79821E8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PRB = BWP size</w:t>
            </w:r>
          </w:p>
        </w:tc>
      </w:tr>
      <w:tr w:rsidR="008B3223" w:rsidRPr="00E35C89" w14:paraId="52556509" w14:textId="77777777" w:rsidTr="008B3223">
        <w:trPr>
          <w:trHeight w:val="54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684FDAE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for beam refinement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586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BBB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3F5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k</w:t>
            </w:r>
            <w:r w:rsidRPr="00E35C89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=0 for CSI-RS resource 1,2</w:t>
            </w:r>
          </w:p>
        </w:tc>
      </w:tr>
      <w:tr w:rsidR="008B3223" w:rsidRPr="00E35C89" w14:paraId="534A4095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111FD3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CC8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E43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841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l</w:t>
            </w:r>
            <w:r w:rsidRPr="00E35C89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 xml:space="preserve"> = 8 for CSI-RS resource 1</w:t>
            </w:r>
          </w:p>
          <w:p w14:paraId="40B0A22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l</w:t>
            </w:r>
            <w:r w:rsidRPr="00E35C89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 xml:space="preserve"> = 9 for CSI-RS resource 2</w:t>
            </w:r>
          </w:p>
        </w:tc>
      </w:tr>
      <w:tr w:rsidR="008B3223" w:rsidRPr="00E35C89" w14:paraId="3951E774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629C82B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0F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CSI-RS ports (X)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904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E99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 for CSI-RS resource 1,2</w:t>
            </w:r>
          </w:p>
        </w:tc>
      </w:tr>
      <w:tr w:rsidR="008B3223" w:rsidRPr="00E35C89" w14:paraId="36ADC95E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1629288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9A2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26A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AAC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‘No CDM’ for CSI-RS resource 1,2</w:t>
            </w:r>
          </w:p>
        </w:tc>
      </w:tr>
      <w:tr w:rsidR="008B3223" w:rsidRPr="00E35C89" w14:paraId="2C6C2B38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4412DC69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8A0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Density (ρ)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046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EA0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3 for CSI-RS resource 1,2</w:t>
            </w:r>
          </w:p>
        </w:tc>
      </w:tr>
      <w:tr w:rsidR="008B3223" w:rsidRPr="00E35C89" w14:paraId="54D73046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4CC2D5E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524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CA6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E1D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120 kHz SCS: 160 for CSI-RS resource 1,2</w:t>
            </w:r>
          </w:p>
        </w:tc>
      </w:tr>
      <w:tr w:rsidR="008B3223" w:rsidRPr="00E35C89" w14:paraId="2194C2AA" w14:textId="77777777" w:rsidTr="008B3223">
        <w:trPr>
          <w:trHeight w:val="54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E63E39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2D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4DB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749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0 for CSI-RS resource 1,2</w:t>
            </w:r>
          </w:p>
        </w:tc>
      </w:tr>
      <w:tr w:rsidR="008B3223" w:rsidRPr="00E35C89" w14:paraId="0E0FB4AD" w14:textId="77777777" w:rsidTr="008B3223">
        <w:trPr>
          <w:trHeight w:val="826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62FCA65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PDSCH DMRS configuration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FC0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Antenna ports indexes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304B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9D57" w14:textId="77777777" w:rsidR="008B3223" w:rsidRPr="00E35C89" w:rsidRDefault="008B3223" w:rsidP="007E4586">
            <w:pPr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{1000} for Rank 1 tests</w:t>
            </w:r>
            <w:r w:rsidRPr="00E35C89">
              <w:rPr>
                <w:rFonts w:ascii="Arial" w:eastAsia="SimSun" w:hAnsi="Arial"/>
                <w:sz w:val="16"/>
                <w:szCs w:val="16"/>
              </w:rPr>
              <w:br/>
              <w:t>{1000, 1001} for Rank 2 tests</w:t>
            </w:r>
          </w:p>
          <w:p w14:paraId="6DD7E24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</w:tr>
      <w:tr w:rsidR="008B3223" w:rsidRPr="00E35C89" w14:paraId="2F7B591D" w14:textId="77777777" w:rsidTr="008B3223">
        <w:trPr>
          <w:trHeight w:val="127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0B931B6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0DF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Number of PDSCH DMRS CDM group(s) without data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9F5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A7A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8B3223" w:rsidRPr="00E35C89" w14:paraId="2156ABF5" w14:textId="77777777" w:rsidTr="008B3223">
        <w:trPr>
          <w:trHeight w:val="35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2A16690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TCI state #0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13E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 xml:space="preserve">Type 1 QCL information </w:t>
            </w:r>
          </w:p>
          <w:p w14:paraId="6EB1318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FE5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SSB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BBB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CFA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SSB #0</w:t>
            </w:r>
          </w:p>
        </w:tc>
      </w:tr>
      <w:tr w:rsidR="008B3223" w:rsidRPr="00E35C89" w14:paraId="75B23A7A" w14:textId="77777777" w:rsidTr="008B3223">
        <w:trPr>
          <w:trHeight w:val="35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150FA6A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330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34E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E1E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4BA8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Type C</w:t>
            </w:r>
          </w:p>
        </w:tc>
      </w:tr>
      <w:tr w:rsidR="008B3223" w:rsidRPr="00E35C89" w14:paraId="1966DCF7" w14:textId="77777777" w:rsidTr="008B3223">
        <w:trPr>
          <w:trHeight w:val="35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517A615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2CB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Type 2 QCL information</w:t>
            </w:r>
          </w:p>
          <w:p w14:paraId="7EC1F1D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0673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SSB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4F27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823A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SSB #0</w:t>
            </w:r>
          </w:p>
        </w:tc>
      </w:tr>
      <w:tr w:rsidR="008B3223" w:rsidRPr="00E35C89" w14:paraId="74EB84A7" w14:textId="77777777" w:rsidTr="008B3223">
        <w:trPr>
          <w:trHeight w:val="35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1A37A6CE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F3B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AD3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DD5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41A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Type D</w:t>
            </w:r>
          </w:p>
        </w:tc>
      </w:tr>
      <w:tr w:rsidR="008B3223" w:rsidRPr="00E35C89" w14:paraId="30C066D3" w14:textId="77777777" w:rsidTr="008B3223">
        <w:trPr>
          <w:trHeight w:val="727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0A4CEFB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TCI state #1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C21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 xml:space="preserve">Type 1 QCL information </w:t>
            </w:r>
          </w:p>
          <w:p w14:paraId="19E7470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7F8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resource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1E2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B721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resource 1 from ‘CSI-RS for tracking’ configuration</w:t>
            </w:r>
          </w:p>
        </w:tc>
      </w:tr>
      <w:tr w:rsidR="008B3223" w:rsidRPr="00E35C89" w14:paraId="2EF9A49C" w14:textId="77777777" w:rsidTr="008B3223">
        <w:trPr>
          <w:trHeight w:val="38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60356D9D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0C6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D81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48D2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5EE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Type A</w:t>
            </w:r>
          </w:p>
        </w:tc>
      </w:tr>
      <w:tr w:rsidR="008B3223" w:rsidRPr="00E35C89" w14:paraId="0CB401FD" w14:textId="77777777" w:rsidTr="008B3223">
        <w:trPr>
          <w:trHeight w:val="737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A2CBE7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24F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Type 2 QCL information</w:t>
            </w:r>
          </w:p>
          <w:p w14:paraId="0B59E42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90C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resource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93A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6A4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CSI-RS resource 1 from ‘CSI-RS for tracking’ configuration</w:t>
            </w:r>
          </w:p>
        </w:tc>
      </w:tr>
      <w:tr w:rsidR="008B3223" w:rsidRPr="00E35C89" w14:paraId="02F403D7" w14:textId="77777777" w:rsidTr="008B3223">
        <w:trPr>
          <w:trHeight w:val="38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70BCFD9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1414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04FB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D02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2549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Type D</w:t>
            </w:r>
          </w:p>
        </w:tc>
      </w:tr>
      <w:tr w:rsidR="008B3223" w:rsidRPr="00E35C89" w14:paraId="5807CBF0" w14:textId="77777777" w:rsidTr="008B3223">
        <w:trPr>
          <w:trHeight w:val="358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14:paraId="664409EC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PTRS configuration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9321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Frequency density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K</w:t>
            </w:r>
            <w:r w:rsidRPr="00E35C89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PT-RS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3526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DCA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</w:tr>
      <w:tr w:rsidR="008B3223" w:rsidRPr="00E35C89" w14:paraId="75F3B569" w14:textId="77777777" w:rsidTr="008B3223">
        <w:trPr>
          <w:trHeight w:val="378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14:paraId="3E279007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2E38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Time density (</w:t>
            </w:r>
            <w:r w:rsidRPr="00E35C89">
              <w:rPr>
                <w:rFonts w:ascii="Arial" w:eastAsia="SimSun" w:hAnsi="Arial"/>
                <w:i/>
                <w:sz w:val="16"/>
                <w:szCs w:val="16"/>
              </w:rPr>
              <w:t>L</w:t>
            </w:r>
            <w:r w:rsidRPr="00E35C89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PT-RS</w:t>
            </w:r>
            <w:r w:rsidRPr="00E35C89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D5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83B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8B3223" w:rsidRPr="00E35C89" w14:paraId="4373FAEC" w14:textId="77777777" w:rsidTr="008B3223">
        <w:trPr>
          <w:trHeight w:val="538"/>
          <w:jc w:val="center"/>
        </w:trPr>
        <w:tc>
          <w:tcPr>
            <w:tcW w:w="316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36F90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Maximum number of code block groups for ACK/NACK feedback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A8E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70B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8B3223" w:rsidRPr="00E35C89" w14:paraId="22B86303" w14:textId="77777777" w:rsidTr="008B3223">
        <w:trPr>
          <w:trHeight w:val="368"/>
          <w:jc w:val="center"/>
        </w:trPr>
        <w:tc>
          <w:tcPr>
            <w:tcW w:w="316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6DF7AA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Maximum number of HARQ transmission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1CFC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BC6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4</w:t>
            </w:r>
          </w:p>
        </w:tc>
      </w:tr>
      <w:tr w:rsidR="008B3223" w:rsidRPr="00E35C89" w14:paraId="67C8E2D7" w14:textId="77777777" w:rsidTr="008B3223">
        <w:trPr>
          <w:trHeight w:val="358"/>
          <w:jc w:val="center"/>
        </w:trPr>
        <w:tc>
          <w:tcPr>
            <w:tcW w:w="316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B3386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HARQ ACK/NACK bundling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4F75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02AF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Multiplexed</w:t>
            </w:r>
          </w:p>
        </w:tc>
      </w:tr>
      <w:tr w:rsidR="008B3223" w:rsidRPr="00E35C89" w14:paraId="632693F8" w14:textId="77777777" w:rsidTr="008B3223">
        <w:trPr>
          <w:trHeight w:val="368"/>
          <w:jc w:val="center"/>
        </w:trPr>
        <w:tc>
          <w:tcPr>
            <w:tcW w:w="316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B34845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Redundancy version coding sequence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43B4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128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{0,2,3,1}</w:t>
            </w:r>
          </w:p>
        </w:tc>
      </w:tr>
      <w:tr w:rsidR="008B3223" w:rsidRPr="00E35C89" w14:paraId="6357CB43" w14:textId="77777777" w:rsidTr="008B3223">
        <w:trPr>
          <w:trHeight w:val="727"/>
          <w:jc w:val="center"/>
        </w:trPr>
        <w:tc>
          <w:tcPr>
            <w:tcW w:w="316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078EBF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Precoding configuration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26AD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AD43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SP Type I, Random per slot with PRB bundling granularity</w:t>
            </w:r>
          </w:p>
        </w:tc>
      </w:tr>
      <w:tr w:rsidR="008B3223" w:rsidRPr="00E35C89" w14:paraId="72F16C9F" w14:textId="77777777" w:rsidTr="008B3223">
        <w:trPr>
          <w:trHeight w:val="57"/>
          <w:jc w:val="center"/>
        </w:trPr>
        <w:tc>
          <w:tcPr>
            <w:tcW w:w="316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1DC712" w14:textId="77777777" w:rsidR="008B3223" w:rsidRPr="00E35C89" w:rsidRDefault="008B3223" w:rsidP="007E4586">
            <w:pPr>
              <w:keepNext/>
              <w:keepLines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 w:cs="Arial"/>
                <w:sz w:val="16"/>
                <w:szCs w:val="16"/>
              </w:rPr>
              <w:t xml:space="preserve">Symbols for </w:t>
            </w:r>
            <w:r w:rsidRPr="00E35C89">
              <w:rPr>
                <w:rFonts w:ascii="Arial" w:eastAsia="SimSun" w:hAnsi="Arial"/>
                <w:snapToGrid w:val="0"/>
                <w:sz w:val="16"/>
                <w:szCs w:val="16"/>
              </w:rPr>
              <w:t>all unused Res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CF70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C39E" w14:textId="77777777" w:rsidR="008B3223" w:rsidRPr="00E35C89" w:rsidRDefault="008B3223" w:rsidP="007E4586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35C89">
              <w:rPr>
                <w:rFonts w:ascii="Arial" w:eastAsia="SimSun" w:hAnsi="Arial"/>
                <w:sz w:val="16"/>
                <w:szCs w:val="16"/>
              </w:rPr>
              <w:t>OCNG in Annex A.5</w:t>
            </w:r>
          </w:p>
        </w:tc>
      </w:tr>
      <w:tr w:rsidR="008B3223" w:rsidRPr="00E35C89" w14:paraId="7D3CFEEC" w14:textId="77777777" w:rsidTr="008B3223">
        <w:trPr>
          <w:trHeight w:val="57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E10301" w14:textId="77777777" w:rsidR="008B3223" w:rsidRPr="00E35C89" w:rsidRDefault="008B3223" w:rsidP="007E4586">
            <w:pPr>
              <w:keepNext/>
              <w:keepLines/>
              <w:ind w:left="851" w:hanging="851"/>
              <w:rPr>
                <w:rFonts w:ascii="Arial" w:eastAsia="SimSun" w:hAnsi="Arial"/>
                <w:sz w:val="18"/>
              </w:rPr>
            </w:pPr>
            <w:r w:rsidRPr="00E35C89">
              <w:rPr>
                <w:rFonts w:ascii="Arial" w:eastAsia="SimSun" w:hAnsi="Arial"/>
                <w:sz w:val="18"/>
              </w:rPr>
              <w:t xml:space="preserve">Note 1: </w:t>
            </w:r>
            <w:r w:rsidRPr="00E35C89">
              <w:rPr>
                <w:rFonts w:ascii="Arial" w:eastAsia="SimSun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</w:tc>
      </w:tr>
    </w:tbl>
    <w:p w14:paraId="0FA28BAF" w14:textId="77777777" w:rsidR="00DD068D" w:rsidRPr="00D040B0" w:rsidRDefault="00DD068D" w:rsidP="00A53618">
      <w:pPr>
        <w:rPr>
          <w:color w:val="000000" w:themeColor="text1"/>
          <w:lang w:eastAsia="ja-JP"/>
        </w:rPr>
      </w:pPr>
    </w:p>
    <w:sectPr w:rsidR="00DD068D" w:rsidRPr="00D040B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D0545" w14:textId="77777777" w:rsidR="0060415A" w:rsidRDefault="0060415A">
      <w:r>
        <w:separator/>
      </w:r>
    </w:p>
  </w:endnote>
  <w:endnote w:type="continuationSeparator" w:id="0">
    <w:p w14:paraId="500860D9" w14:textId="77777777" w:rsidR="0060415A" w:rsidRDefault="00604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9BEFB" w14:textId="77777777" w:rsidR="0060415A" w:rsidRDefault="0060415A">
      <w:r>
        <w:separator/>
      </w:r>
    </w:p>
  </w:footnote>
  <w:footnote w:type="continuationSeparator" w:id="0">
    <w:p w14:paraId="5B7806FC" w14:textId="77777777" w:rsidR="0060415A" w:rsidRDefault="00604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85EAC"/>
    <w:multiLevelType w:val="hybridMultilevel"/>
    <w:tmpl w:val="672A21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6A432B"/>
    <w:multiLevelType w:val="hybridMultilevel"/>
    <w:tmpl w:val="C50C1976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6F4B99"/>
    <w:multiLevelType w:val="hybridMultilevel"/>
    <w:tmpl w:val="F1F2528C"/>
    <w:lvl w:ilvl="0" w:tplc="3D764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020C9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2E7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3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62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8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587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22F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64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50451C55"/>
    <w:multiLevelType w:val="hybridMultilevel"/>
    <w:tmpl w:val="76C27F86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619D08F3"/>
    <w:multiLevelType w:val="hybridMultilevel"/>
    <w:tmpl w:val="156AF6EA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8"/>
  </w:num>
  <w:num w:numId="3">
    <w:abstractNumId w:val="3"/>
  </w:num>
  <w:num w:numId="4">
    <w:abstractNumId w:val="6"/>
  </w:num>
  <w:num w:numId="5">
    <w:abstractNumId w:val="7"/>
  </w:num>
  <w:num w:numId="6">
    <w:abstractNumId w:val="16"/>
  </w:num>
  <w:num w:numId="7">
    <w:abstractNumId w:val="1"/>
  </w:num>
  <w:num w:numId="8">
    <w:abstractNumId w:val="4"/>
  </w:num>
  <w:num w:numId="9">
    <w:abstractNumId w:val="0"/>
  </w:num>
  <w:num w:numId="10">
    <w:abstractNumId w:val="15"/>
  </w:num>
  <w:num w:numId="11">
    <w:abstractNumId w:val="17"/>
  </w:num>
  <w:num w:numId="12">
    <w:abstractNumId w:val="10"/>
  </w:num>
  <w:num w:numId="13">
    <w:abstractNumId w:val="14"/>
  </w:num>
  <w:num w:numId="14">
    <w:abstractNumId w:val="12"/>
  </w:num>
  <w:num w:numId="15">
    <w:abstractNumId w:val="2"/>
  </w:num>
  <w:num w:numId="16">
    <w:abstractNumId w:val="9"/>
  </w:num>
  <w:num w:numId="17">
    <w:abstractNumId w:val="8"/>
  </w:num>
  <w:num w:numId="18">
    <w:abstractNumId w:val="13"/>
  </w:num>
  <w:num w:numId="1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1E92"/>
    <w:rsid w:val="00073860"/>
    <w:rsid w:val="0007405E"/>
    <w:rsid w:val="00075B66"/>
    <w:rsid w:val="000766B3"/>
    <w:rsid w:val="000820DA"/>
    <w:rsid w:val="000840C6"/>
    <w:rsid w:val="00087322"/>
    <w:rsid w:val="000911E4"/>
    <w:rsid w:val="0009278B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1A8A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1A2F"/>
    <w:rsid w:val="00142771"/>
    <w:rsid w:val="00145505"/>
    <w:rsid w:val="00153528"/>
    <w:rsid w:val="001545BB"/>
    <w:rsid w:val="00160A47"/>
    <w:rsid w:val="00160B00"/>
    <w:rsid w:val="00162698"/>
    <w:rsid w:val="00162F78"/>
    <w:rsid w:val="001643AC"/>
    <w:rsid w:val="001676F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5D3B"/>
    <w:rsid w:val="001A03A8"/>
    <w:rsid w:val="001A08AA"/>
    <w:rsid w:val="001A3120"/>
    <w:rsid w:val="001A3891"/>
    <w:rsid w:val="001A7D4C"/>
    <w:rsid w:val="001B0237"/>
    <w:rsid w:val="001B0C07"/>
    <w:rsid w:val="001B1C3C"/>
    <w:rsid w:val="001B3190"/>
    <w:rsid w:val="001C3A35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4B5C"/>
    <w:rsid w:val="00205968"/>
    <w:rsid w:val="00207DB7"/>
    <w:rsid w:val="002106C8"/>
    <w:rsid w:val="00212373"/>
    <w:rsid w:val="002138EA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41C1B"/>
    <w:rsid w:val="00242B2C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6AF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E02"/>
    <w:rsid w:val="003F30C4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519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55AEB"/>
    <w:rsid w:val="0046402B"/>
    <w:rsid w:val="004645B3"/>
    <w:rsid w:val="00465411"/>
    <w:rsid w:val="00465F13"/>
    <w:rsid w:val="0046699D"/>
    <w:rsid w:val="00475C6B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3EC1"/>
    <w:rsid w:val="004B5CEC"/>
    <w:rsid w:val="004B693D"/>
    <w:rsid w:val="004B7715"/>
    <w:rsid w:val="004B7ACA"/>
    <w:rsid w:val="004B7C86"/>
    <w:rsid w:val="004C2CF2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D12"/>
    <w:rsid w:val="004E2E83"/>
    <w:rsid w:val="004E73B0"/>
    <w:rsid w:val="004E7764"/>
    <w:rsid w:val="004F2F68"/>
    <w:rsid w:val="004F6299"/>
    <w:rsid w:val="004F74E6"/>
    <w:rsid w:val="004F7A3D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B6F"/>
    <w:rsid w:val="0053142A"/>
    <w:rsid w:val="00531731"/>
    <w:rsid w:val="00533AC0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6847"/>
    <w:rsid w:val="005C733D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415A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235D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526B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27D4F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4D5"/>
    <w:rsid w:val="00756E6E"/>
    <w:rsid w:val="00757B29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83A"/>
    <w:rsid w:val="00826532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5C40"/>
    <w:rsid w:val="00866314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1905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3223"/>
    <w:rsid w:val="008B4235"/>
    <w:rsid w:val="008B6A34"/>
    <w:rsid w:val="008B6E98"/>
    <w:rsid w:val="008B7DF8"/>
    <w:rsid w:val="008C400D"/>
    <w:rsid w:val="008C597F"/>
    <w:rsid w:val="008C5EEC"/>
    <w:rsid w:val="008C60E9"/>
    <w:rsid w:val="008D3329"/>
    <w:rsid w:val="008D73E1"/>
    <w:rsid w:val="008E0244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17E32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00B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279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E63A2"/>
    <w:rsid w:val="009F5BE4"/>
    <w:rsid w:val="009F5EAC"/>
    <w:rsid w:val="00A0535F"/>
    <w:rsid w:val="00A05FD2"/>
    <w:rsid w:val="00A1221A"/>
    <w:rsid w:val="00A126D8"/>
    <w:rsid w:val="00A13DB4"/>
    <w:rsid w:val="00A17573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7818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9FE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5A6"/>
    <w:rsid w:val="00CF1BA7"/>
    <w:rsid w:val="00CF21D8"/>
    <w:rsid w:val="00CF3CC6"/>
    <w:rsid w:val="00CF6D00"/>
    <w:rsid w:val="00CF71D1"/>
    <w:rsid w:val="00D0117C"/>
    <w:rsid w:val="00D0223F"/>
    <w:rsid w:val="00D040B0"/>
    <w:rsid w:val="00D04B8B"/>
    <w:rsid w:val="00D058C4"/>
    <w:rsid w:val="00D05FC3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62B4"/>
    <w:rsid w:val="00D264AA"/>
    <w:rsid w:val="00D30122"/>
    <w:rsid w:val="00D32644"/>
    <w:rsid w:val="00D34921"/>
    <w:rsid w:val="00D34A98"/>
    <w:rsid w:val="00D34DA4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749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C39A9"/>
    <w:rsid w:val="00DC53E7"/>
    <w:rsid w:val="00DC756C"/>
    <w:rsid w:val="00DD068D"/>
    <w:rsid w:val="00DD0C2C"/>
    <w:rsid w:val="00DD44BA"/>
    <w:rsid w:val="00DD576B"/>
    <w:rsid w:val="00DE22B1"/>
    <w:rsid w:val="00DE283D"/>
    <w:rsid w:val="00DE60C1"/>
    <w:rsid w:val="00DE6164"/>
    <w:rsid w:val="00DE67FC"/>
    <w:rsid w:val="00DF0815"/>
    <w:rsid w:val="00DF30DF"/>
    <w:rsid w:val="00DF527C"/>
    <w:rsid w:val="00E02397"/>
    <w:rsid w:val="00E02543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19CE"/>
    <w:rsid w:val="00F01F31"/>
    <w:rsid w:val="00F023A9"/>
    <w:rsid w:val="00F06806"/>
    <w:rsid w:val="00F06C54"/>
    <w:rsid w:val="00F072D8"/>
    <w:rsid w:val="00F10109"/>
    <w:rsid w:val="00F10825"/>
    <w:rsid w:val="00F15C84"/>
    <w:rsid w:val="00F16188"/>
    <w:rsid w:val="00F20B94"/>
    <w:rsid w:val="00F21AA3"/>
    <w:rsid w:val="00F21B36"/>
    <w:rsid w:val="00F21FA0"/>
    <w:rsid w:val="00F22AF9"/>
    <w:rsid w:val="00F23D70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uiPriority w:val="99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uiPriority w:val="99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5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4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5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1323</Words>
  <Characters>7543</Characters>
  <Application>Microsoft Office Word</Application>
  <DocSecurity>0</DocSecurity>
  <Lines>62</Lines>
  <Paragraphs>17</Paragraphs>
  <ScaleCrop>false</ScaleCrop>
  <Company/>
  <LinksUpToDate>false</LinksUpToDate>
  <CharactersWithSpaces>8849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2019-04-01T17:36:00Z</dcterms:created>
  <dcterms:modified xsi:type="dcterms:W3CDTF">2019-04-01T17:37:00Z</dcterms:modified>
</cp:coreProperties>
</file>